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B61E99F" w:rsidR="001E41F3" w:rsidRDefault="00C3046D">
      <w:pPr>
        <w:pStyle w:val="CRCoverPage"/>
        <w:tabs>
          <w:tab w:val="right" w:pos="9639"/>
        </w:tabs>
        <w:spacing w:after="0"/>
        <w:rPr>
          <w:b/>
          <w:i/>
          <w:noProof/>
          <w:sz w:val="28"/>
          <w:lang w:eastAsia="zh-CN"/>
        </w:rPr>
      </w:pPr>
      <w:r w:rsidRPr="00C3046D">
        <w:rPr>
          <w:b/>
          <w:noProof/>
          <w:sz w:val="24"/>
        </w:rPr>
        <w:t>3GPP TSG-RAN WG2 Meeting #125bis</w:t>
      </w:r>
      <w:r w:rsidR="001E41F3">
        <w:rPr>
          <w:b/>
          <w:i/>
          <w:noProof/>
          <w:sz w:val="28"/>
        </w:rPr>
        <w:tab/>
      </w:r>
      <w:r>
        <w:rPr>
          <w:rFonts w:hint="eastAsia"/>
          <w:b/>
          <w:i/>
          <w:noProof/>
          <w:sz w:val="28"/>
          <w:lang w:eastAsia="zh-CN"/>
        </w:rPr>
        <w:t>R2-240</w:t>
      </w:r>
      <w:r w:rsidR="00980E23">
        <w:rPr>
          <w:rFonts w:hint="eastAsia"/>
          <w:b/>
          <w:i/>
          <w:noProof/>
          <w:sz w:val="28"/>
          <w:lang w:eastAsia="zh-CN"/>
        </w:rPr>
        <w:t>2523</w:t>
      </w:r>
    </w:p>
    <w:p w14:paraId="7CB45193" w14:textId="0460E4F0" w:rsidR="001E41F3" w:rsidRDefault="00C3046D" w:rsidP="005E2C44">
      <w:pPr>
        <w:pStyle w:val="CRCoverPage"/>
        <w:outlineLvl w:val="0"/>
        <w:rPr>
          <w:b/>
          <w:noProof/>
          <w:sz w:val="24"/>
        </w:rPr>
      </w:pPr>
      <w:r w:rsidRPr="00980E23">
        <w:rPr>
          <w:b/>
          <w:noProof/>
          <w:sz w:val="24"/>
        </w:rPr>
        <w:t>Changsha, China, April 15th – April 19th,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F7B3CD" w:rsidR="001E41F3" w:rsidRPr="00410371" w:rsidRDefault="00A02B8E" w:rsidP="00C3046D">
            <w:pPr>
              <w:pStyle w:val="CRCoverPage"/>
              <w:spacing w:after="0"/>
              <w:jc w:val="right"/>
              <w:rPr>
                <w:b/>
                <w:noProof/>
                <w:sz w:val="28"/>
              </w:rPr>
            </w:pPr>
            <w:r>
              <w:fldChar w:fldCharType="begin"/>
            </w:r>
            <w:r>
              <w:instrText xml:space="preserve"> DOCPROPERTY  Spec#  \* MERGEFORMAT </w:instrText>
            </w:r>
            <w:r>
              <w:fldChar w:fldCharType="separate"/>
            </w:r>
            <w:r w:rsidR="00C3046D">
              <w:rPr>
                <w:rFonts w:hint="eastAsia"/>
                <w:b/>
                <w:noProof/>
                <w:sz w:val="28"/>
                <w:lang w:eastAsia="zh-CN"/>
              </w:rPr>
              <w:t>38.300</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C18B7E" w:rsidR="001E41F3" w:rsidRPr="00410371" w:rsidRDefault="001D1B16" w:rsidP="001D1B16">
            <w:pPr>
              <w:pStyle w:val="CRCoverPage"/>
              <w:spacing w:after="0"/>
              <w:rPr>
                <w:noProof/>
                <w:lang w:eastAsia="zh-CN"/>
              </w:rPr>
            </w:pPr>
            <w:r w:rsidRPr="001D1B16">
              <w:rPr>
                <w:rFonts w:hint="eastAsia"/>
                <w:b/>
                <w:noProof/>
                <w:sz w:val="28"/>
                <w:lang w:eastAsia="zh-CN"/>
              </w:rPr>
              <w:t>0836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4C6A03" w:rsidR="001E41F3" w:rsidRPr="00410371" w:rsidRDefault="00A8577E" w:rsidP="00A8577E">
            <w:pPr>
              <w:pStyle w:val="CRCoverPage"/>
              <w:spacing w:after="0"/>
              <w:jc w:val="center"/>
              <w:rPr>
                <w:rFonts w:hint="eastAsia"/>
                <w:b/>
                <w:noProof/>
                <w:lang w:eastAsia="zh-CN"/>
              </w:rPr>
            </w:pPr>
            <w:r w:rsidRPr="00A8577E">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109995" w:rsidR="001E41F3" w:rsidRPr="00410371" w:rsidRDefault="001D1B16">
            <w:pPr>
              <w:pStyle w:val="CRCoverPage"/>
              <w:spacing w:after="0"/>
              <w:jc w:val="center"/>
              <w:rPr>
                <w:noProof/>
                <w:sz w:val="28"/>
                <w:lang w:eastAsia="zh-CN"/>
              </w:rPr>
            </w:pPr>
            <w:r>
              <w:rPr>
                <w:rFonts w:hint="eastAsia"/>
                <w:b/>
                <w:noProof/>
                <w:sz w:val="28"/>
                <w:lang w:eastAsia="zh-CN"/>
              </w:rPr>
              <w:t>18.1</w:t>
            </w:r>
            <w:r w:rsidR="00C3046D" w:rsidRPr="00C3046D">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273FCB" w:rsidR="00F25D98" w:rsidRDefault="00C3046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C7334E" w:rsidR="00F25D98" w:rsidRDefault="00C3046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3B6042" w:rsidR="001E41F3" w:rsidRPr="002A0B04" w:rsidRDefault="00C3046D" w:rsidP="002A0B04">
            <w:pPr>
              <w:pStyle w:val="CRCoverPage"/>
              <w:spacing w:after="0"/>
              <w:ind w:left="100"/>
              <w:rPr>
                <w:noProof/>
              </w:rPr>
            </w:pPr>
            <w:r>
              <w:rPr>
                <w:rFonts w:eastAsiaTheme="minorEastAsia" w:hint="eastAsia"/>
                <w:noProof/>
                <w:lang w:eastAsia="zh-CN"/>
              </w:rPr>
              <w:t xml:space="preserve">Correction on TRS </w:t>
            </w:r>
            <w:r w:rsidR="002A0B04">
              <w:rPr>
                <w:rFonts w:hint="eastAsia"/>
                <w:noProof/>
                <w:lang w:eastAsia="zh-CN"/>
              </w:rPr>
              <w:t>for</w:t>
            </w:r>
            <w:r>
              <w:rPr>
                <w:rFonts w:eastAsiaTheme="minorEastAsia" w:hint="eastAsia"/>
                <w:noProof/>
                <w:lang w:eastAsia="zh-CN"/>
              </w:rPr>
              <w:t xml:space="preserve"> idle and inactive</w:t>
            </w:r>
            <w:r w:rsidR="002A0B04">
              <w:rPr>
                <w:rFonts w:hint="eastAsia"/>
                <w:noProof/>
                <w:lang w:eastAsia="zh-CN"/>
              </w:rPr>
              <w:t xml:space="preserve">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37EF18" w:rsidR="001E41F3" w:rsidRDefault="00C3046D">
            <w:pPr>
              <w:pStyle w:val="CRCoverPage"/>
              <w:spacing w:after="0"/>
              <w:ind w:left="10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2C1B6A" w:rsidR="001E41F3" w:rsidRDefault="00C3046D" w:rsidP="00547111">
            <w:pPr>
              <w:pStyle w:val="CRCoverPage"/>
              <w:spacing w:after="0"/>
              <w:ind w:left="100"/>
              <w:rPr>
                <w:noProof/>
              </w:rPr>
            </w:pPr>
            <w:r>
              <w:rPr>
                <w:rFonts w:hint="eastAsia"/>
                <w:lang w:eastAsia="zh-CN"/>
              </w:rPr>
              <w:t>RAN2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2EC1A0" w:rsidR="001E41F3" w:rsidRDefault="00083288">
            <w:pPr>
              <w:pStyle w:val="CRCoverPage"/>
              <w:spacing w:after="0"/>
              <w:ind w:left="100"/>
              <w:rPr>
                <w:noProof/>
              </w:rPr>
            </w:pPr>
            <w:proofErr w:type="spellStart"/>
            <w:r w:rsidRPr="005869AA">
              <w:t>NR_UE_pow_sav_enh</w:t>
            </w:r>
            <w:proofErr w:type="spellEnd"/>
            <w:r w:rsidRPr="005869AA">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9ACD86" w:rsidR="001E41F3" w:rsidRDefault="00C3046D">
            <w:pPr>
              <w:pStyle w:val="CRCoverPage"/>
              <w:spacing w:after="0"/>
              <w:ind w:left="100"/>
              <w:rPr>
                <w:noProof/>
                <w:lang w:eastAsia="zh-CN"/>
              </w:rPr>
            </w:pPr>
            <w:r>
              <w:rPr>
                <w:rFonts w:hint="eastAsia"/>
                <w:lang w:eastAsia="zh-CN"/>
              </w:rPr>
              <w:t>2024-04-03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4F5680" w:rsidR="001E41F3" w:rsidRDefault="00C3046D"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893476" w:rsidR="001E41F3" w:rsidRDefault="00C3046D">
            <w:pPr>
              <w:pStyle w:val="CRCoverPage"/>
              <w:spacing w:after="0"/>
              <w:ind w:left="100"/>
              <w:rPr>
                <w:noProof/>
              </w:rPr>
            </w:pPr>
            <w:r>
              <w:rPr>
                <w:rFonts w:hint="eastAsia"/>
                <w:noProof/>
                <w:lang w:eastAsia="zh-CN"/>
              </w:rPr>
              <w:t>Rel-1</w:t>
            </w:r>
            <w:r>
              <w:rPr>
                <w:rFonts w:eastAsiaTheme="minorEastAsia"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35E2A4" w14:textId="77777777" w:rsidR="00C3046D" w:rsidRDefault="00C3046D" w:rsidP="00C3046D">
            <w:pPr>
              <w:pStyle w:val="CRCoverPage"/>
              <w:rPr>
                <w:rFonts w:eastAsiaTheme="minorEastAsia"/>
                <w:noProof/>
                <w:lang w:eastAsia="zh-CN"/>
              </w:rPr>
            </w:pPr>
            <w:r>
              <w:rPr>
                <w:rFonts w:eastAsiaTheme="minorEastAsia" w:hint="eastAsia"/>
                <w:noProof/>
                <w:lang w:eastAsia="zh-CN"/>
              </w:rPr>
              <w:t xml:space="preserve">RAN2 received an LS on </w:t>
            </w:r>
            <w:r>
              <w:t>periodicity of TRS resources for idle/inactive UEs</w:t>
            </w:r>
            <w:r>
              <w:rPr>
                <w:rFonts w:eastAsiaTheme="minorEastAsia" w:hint="eastAsia"/>
                <w:noProof/>
                <w:lang w:eastAsia="zh-CN"/>
              </w:rPr>
              <w:t xml:space="preserve"> (R2-2400025).</w:t>
            </w:r>
          </w:p>
          <w:p w14:paraId="1644590A" w14:textId="77777777" w:rsidR="00C3046D" w:rsidRDefault="00C3046D" w:rsidP="00C3046D">
            <w:pPr>
              <w:pStyle w:val="CRCoverPage"/>
              <w:rPr>
                <w:rFonts w:eastAsiaTheme="minorEastAsia"/>
                <w:noProof/>
                <w:lang w:eastAsia="zh-CN"/>
              </w:rPr>
            </w:pPr>
            <w:r>
              <w:rPr>
                <w:rFonts w:eastAsiaTheme="minorEastAsia"/>
                <w:noProof/>
                <w:lang w:eastAsia="zh-CN"/>
              </w:rPr>
              <w:t>For</w:t>
            </w:r>
            <w:r>
              <w:rPr>
                <w:rFonts w:eastAsiaTheme="minorEastAsia" w:hint="eastAsia"/>
                <w:noProof/>
                <w:lang w:eastAsia="zh-CN"/>
              </w:rPr>
              <w:t xml:space="preserve"> the periodicity of TRS resources for idle/inactive UEs, RAN2 agreed:</w:t>
            </w:r>
          </w:p>
          <w:p w14:paraId="652FD490" w14:textId="78E40FAF" w:rsidR="00C3046D" w:rsidRDefault="00C3046D" w:rsidP="00C3046D">
            <w:pPr>
              <w:pStyle w:val="Agreement"/>
            </w:pPr>
            <w:r>
              <w:t xml:space="preserve">We introduce a new Rel-18 SIB, and the existing SIB17 is kept but we indicate that the NW does not signal some values. The new SIB should support </w:t>
            </w:r>
            <w:r w:rsidRPr="0094169A">
              <w:rPr>
                <w:u w:val="single"/>
              </w:rPr>
              <w:t>all</w:t>
            </w:r>
            <w:r>
              <w:t xml:space="preserve"> values. We expect that the </w:t>
            </w:r>
            <w:proofErr w:type="spellStart"/>
            <w:r>
              <w:t>gNB</w:t>
            </w:r>
            <w:proofErr w:type="spellEnd"/>
            <w:r>
              <w:t xml:space="preserve"> would not indicate the same values in SIB17 and in the new SIB. The new SIB should be possible to be used completely on its own, i.e. without SIB17. If we do extensions in the future, those would only be added to the new SIB.</w:t>
            </w:r>
          </w:p>
          <w:p w14:paraId="708AA7DE" w14:textId="646D2D43" w:rsidR="001E41F3" w:rsidRDefault="00C3046D" w:rsidP="0094169A">
            <w:pPr>
              <w:pStyle w:val="CRCoverPage"/>
              <w:spacing w:after="0"/>
              <w:ind w:left="100"/>
              <w:rPr>
                <w:noProof/>
              </w:rPr>
            </w:pPr>
            <w:r>
              <w:rPr>
                <w:rFonts w:eastAsiaTheme="minorEastAsia" w:hint="eastAsia"/>
                <w:noProof/>
                <w:lang w:eastAsia="zh-CN"/>
              </w:rPr>
              <w:t xml:space="preserve">The descriptions for the new SIB for </w:t>
            </w:r>
            <w:r>
              <w:t>TRS configuration for UEs in RRC_IDLE/RRC_INACTIVE</w:t>
            </w:r>
            <w:r>
              <w:rPr>
                <w:rFonts w:eastAsiaTheme="minorEastAsia" w:hint="eastAsia"/>
                <w:lang w:eastAsia="zh-CN"/>
              </w:rPr>
              <w:t xml:space="preserve"> in stage 2 need to be </w:t>
            </w:r>
            <w:r w:rsidR="0094169A">
              <w:rPr>
                <w:rFonts w:hint="eastAsia"/>
                <w:lang w:eastAsia="zh-CN"/>
              </w:rPr>
              <w:t>added</w:t>
            </w:r>
            <w:r>
              <w:rPr>
                <w:rFonts w:eastAsiaTheme="minorEastAsia" w:hint="eastAsia"/>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F991DC" w14:textId="78BE02B0" w:rsidR="00C3046D" w:rsidRPr="00C07257" w:rsidRDefault="00C3046D" w:rsidP="00C3046D">
            <w:pPr>
              <w:pStyle w:val="CRCoverPage"/>
              <w:numPr>
                <w:ilvl w:val="0"/>
                <w:numId w:val="2"/>
              </w:numPr>
              <w:spacing w:after="0"/>
              <w:jc w:val="both"/>
              <w:rPr>
                <w:rFonts w:eastAsiaTheme="minorEastAsia"/>
                <w:noProof/>
                <w:lang w:eastAsia="zh-CN"/>
              </w:rPr>
            </w:pPr>
            <w:r>
              <w:rPr>
                <w:rFonts w:eastAsiaTheme="minorEastAsia" w:hint="eastAsia"/>
                <w:noProof/>
                <w:lang w:eastAsia="zh-CN"/>
              </w:rPr>
              <w:t xml:space="preserve">Add the new SIB (SIBx) </w:t>
            </w:r>
            <w:r w:rsidR="0094169A">
              <w:rPr>
                <w:rFonts w:hint="eastAsia"/>
                <w:noProof/>
                <w:lang w:eastAsia="zh-CN"/>
              </w:rPr>
              <w:t xml:space="preserve">related description </w:t>
            </w:r>
            <w:r>
              <w:rPr>
                <w:rFonts w:eastAsiaTheme="minorEastAsia" w:hint="eastAsia"/>
                <w:noProof/>
                <w:lang w:eastAsia="zh-CN"/>
              </w:rPr>
              <w:t>in the overview of SI.</w:t>
            </w:r>
          </w:p>
          <w:p w14:paraId="3E5D91A5" w14:textId="655512B3" w:rsidR="00C3046D" w:rsidRDefault="00C3046D" w:rsidP="00C3046D">
            <w:pPr>
              <w:pStyle w:val="CRCoverPage"/>
              <w:numPr>
                <w:ilvl w:val="0"/>
                <w:numId w:val="2"/>
              </w:numPr>
              <w:spacing w:after="0"/>
              <w:jc w:val="both"/>
              <w:rPr>
                <w:rFonts w:eastAsiaTheme="minorEastAsia"/>
                <w:noProof/>
                <w:lang w:eastAsia="zh-CN"/>
              </w:rPr>
            </w:pPr>
            <w:r>
              <w:rPr>
                <w:rFonts w:eastAsiaTheme="minorEastAsia" w:hint="eastAsia"/>
                <w:noProof/>
                <w:lang w:eastAsia="zh-CN"/>
              </w:rPr>
              <w:t xml:space="preserve">Add the new SIB (SIBx) </w:t>
            </w:r>
            <w:r w:rsidR="0094169A">
              <w:rPr>
                <w:rFonts w:hint="eastAsia"/>
                <w:noProof/>
                <w:lang w:eastAsia="zh-CN"/>
              </w:rPr>
              <w:t>related description</w:t>
            </w:r>
            <w:r w:rsidR="0094169A">
              <w:rPr>
                <w:rFonts w:eastAsiaTheme="minorEastAsia" w:hint="eastAsia"/>
                <w:noProof/>
                <w:lang w:eastAsia="zh-CN"/>
              </w:rPr>
              <w:t xml:space="preserve"> </w:t>
            </w:r>
            <w:r>
              <w:rPr>
                <w:rFonts w:eastAsiaTheme="minorEastAsia" w:hint="eastAsia"/>
                <w:noProof/>
                <w:lang w:eastAsia="zh-CN"/>
              </w:rPr>
              <w:t>in the clause of UE power saving.</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A0476D" w:rsidR="001E41F3" w:rsidRDefault="00C3046D" w:rsidP="00C3046D">
            <w:pPr>
              <w:pStyle w:val="CRCoverPage"/>
              <w:spacing w:after="0"/>
              <w:rPr>
                <w:noProof/>
              </w:rPr>
            </w:pPr>
            <w:r>
              <w:rPr>
                <w:rFonts w:eastAsiaTheme="minorEastAsia" w:hint="eastAsia"/>
                <w:noProof/>
                <w:lang w:eastAsia="zh-CN"/>
              </w:rPr>
              <w:t xml:space="preserve">The new SIB for </w:t>
            </w:r>
            <w:r>
              <w:t>TRS configuration for UEs in RRC_IDLE/RRC_INACTIVE</w:t>
            </w:r>
            <w:r>
              <w:rPr>
                <w:rFonts w:eastAsiaTheme="minorEastAsia" w:hint="eastAsia"/>
                <w:lang w:eastAsia="zh-CN"/>
              </w:rPr>
              <w:t xml:space="preserve"> in stage 2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917FFF" w:rsidR="001E41F3" w:rsidRDefault="007931E0">
            <w:pPr>
              <w:pStyle w:val="CRCoverPage"/>
              <w:spacing w:after="0"/>
              <w:ind w:left="100"/>
              <w:rPr>
                <w:noProof/>
                <w:lang w:eastAsia="zh-CN"/>
              </w:rPr>
            </w:pPr>
            <w:r>
              <w:rPr>
                <w:rFonts w:hint="eastAsia"/>
                <w:noProof/>
                <w:lang w:eastAsia="zh-CN"/>
              </w:rPr>
              <w:t>7.3.1, 11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3356008" w:rsidR="001E41F3" w:rsidRDefault="00C3046D">
            <w:pPr>
              <w:pStyle w:val="CRCoverPage"/>
              <w:spacing w:after="0"/>
              <w:jc w:val="center"/>
              <w:rPr>
                <w:b/>
                <w:caps/>
                <w:noProof/>
              </w:rPr>
            </w:pPr>
            <w:r>
              <w:rPr>
                <w:rFonts w:hint="eastAsia"/>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7557D5" w:rsidR="001E41F3" w:rsidRDefault="00145D43">
            <w:pPr>
              <w:pStyle w:val="CRCoverPage"/>
              <w:spacing w:after="0"/>
              <w:ind w:left="99"/>
              <w:rPr>
                <w:noProof/>
              </w:rPr>
            </w:pPr>
            <w:r>
              <w:rPr>
                <w:noProof/>
              </w:rPr>
              <w:t xml:space="preserve">TS/TR </w:t>
            </w:r>
            <w:r w:rsidR="00C3046D">
              <w:rPr>
                <w:rFonts w:hint="eastAsia"/>
                <w:noProof/>
                <w:lang w:eastAsia="zh-CN"/>
              </w:rPr>
              <w:t>38.</w:t>
            </w:r>
            <w:r w:rsidR="00C3046D">
              <w:rPr>
                <w:rFonts w:eastAsiaTheme="minorEastAsia" w:hint="eastAsia"/>
                <w:noProof/>
                <w:lang w:eastAsia="zh-CN"/>
              </w:rPr>
              <w:t>331</w:t>
            </w:r>
            <w:r w:rsidR="00C3046D">
              <w:rPr>
                <w:noProof/>
              </w:rPr>
              <w:t xml:space="preserve"> CR</w:t>
            </w:r>
            <w:r w:rsidR="00FA706E">
              <w:rPr>
                <w:rFonts w:hint="eastAsia"/>
                <w:noProof/>
                <w:lang w:eastAsia="zh-CN"/>
              </w:rPr>
              <w:t>#</w:t>
            </w:r>
            <w:r w:rsidR="00363FA0">
              <w:rPr>
                <w:rFonts w:hint="eastAsia"/>
                <w:noProof/>
                <w:lang w:eastAsia="zh-CN"/>
              </w:rPr>
              <w:t>4669</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60E18">
          <w:headerReference w:type="even" r:id="rId13"/>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C32C78" w:rsidRPr="006C6C2E" w14:paraId="6FD3F2EC" w14:textId="77777777" w:rsidTr="00140A15">
        <w:trPr>
          <w:jc w:val="center"/>
        </w:trPr>
        <w:tc>
          <w:tcPr>
            <w:tcW w:w="9855" w:type="dxa"/>
            <w:shd w:val="clear" w:color="auto" w:fill="FDE9D9"/>
            <w:vAlign w:val="center"/>
          </w:tcPr>
          <w:p w14:paraId="4F5E4D9A" w14:textId="77777777" w:rsidR="00C32C78" w:rsidRPr="006C6C2E" w:rsidRDefault="00C32C78" w:rsidP="00140A15">
            <w:pPr>
              <w:snapToGrid w:val="0"/>
              <w:spacing w:after="0"/>
              <w:jc w:val="center"/>
              <w:rPr>
                <w:color w:val="FF0000"/>
                <w:sz w:val="28"/>
                <w:szCs w:val="28"/>
                <w:lang w:eastAsia="zh-CN"/>
              </w:rPr>
            </w:pPr>
            <w:bookmarkStart w:id="1" w:name="_Toc437334462"/>
            <w:r w:rsidRPr="006C6C2E">
              <w:rPr>
                <w:rFonts w:hint="eastAsia"/>
                <w:color w:val="FF0000"/>
                <w:sz w:val="28"/>
                <w:szCs w:val="28"/>
                <w:lang w:eastAsia="zh-CN"/>
              </w:rPr>
              <w:lastRenderedPageBreak/>
              <w:t>CHANGE START</w:t>
            </w:r>
          </w:p>
        </w:tc>
      </w:tr>
    </w:tbl>
    <w:p w14:paraId="311B29BE" w14:textId="77777777" w:rsidR="00C32C78" w:rsidRDefault="00C32C78" w:rsidP="00C32C78">
      <w:pPr>
        <w:pStyle w:val="3"/>
      </w:pPr>
      <w:bookmarkStart w:id="2" w:name="_Toc155991435"/>
      <w:bookmarkStart w:id="3" w:name="_Toc52551307"/>
      <w:bookmarkStart w:id="4" w:name="_Toc51971324"/>
      <w:bookmarkStart w:id="5" w:name="_Toc46501976"/>
      <w:bookmarkStart w:id="6" w:name="_Toc37231921"/>
      <w:bookmarkStart w:id="7" w:name="_Toc29376032"/>
      <w:bookmarkStart w:id="8" w:name="_Toc20387953"/>
      <w:bookmarkStart w:id="9" w:name="_Toc60777140"/>
      <w:bookmarkStart w:id="10" w:name="_Toc156073002"/>
      <w:bookmarkStart w:id="11" w:name="_Toc156130293"/>
      <w:bookmarkStart w:id="12" w:name="_Toc60777158"/>
      <w:bookmarkStart w:id="13" w:name="_Toc146781202"/>
      <w:bookmarkStart w:id="14" w:name="_Hlk54206873"/>
      <w:bookmarkEnd w:id="1"/>
      <w:r>
        <w:t>7.3.1</w:t>
      </w:r>
      <w:r>
        <w:tab/>
        <w:t>Overview</w:t>
      </w:r>
      <w:bookmarkEnd w:id="2"/>
      <w:bookmarkEnd w:id="3"/>
      <w:bookmarkEnd w:id="4"/>
      <w:bookmarkEnd w:id="5"/>
      <w:bookmarkEnd w:id="6"/>
      <w:bookmarkEnd w:id="7"/>
      <w:bookmarkEnd w:id="8"/>
    </w:p>
    <w:p w14:paraId="7A1D27F9" w14:textId="77777777" w:rsidR="00C32C78" w:rsidRDefault="00C32C78" w:rsidP="00C32C78">
      <w:r>
        <w:t>System Information (SI) consists of a MIB and a number of SIBs, which are divided into Minimum SI and Other SI:</w:t>
      </w:r>
    </w:p>
    <w:p w14:paraId="4B938660" w14:textId="77777777" w:rsidR="00C32C78" w:rsidRDefault="00C32C78" w:rsidP="00C32C78">
      <w:pPr>
        <w:pStyle w:val="B1"/>
        <w:rPr>
          <w:b/>
        </w:rPr>
      </w:pPr>
      <w:r>
        <w:t>-</w:t>
      </w:r>
      <w:r>
        <w:tab/>
      </w:r>
      <w:r>
        <w:rPr>
          <w:b/>
        </w:rPr>
        <w:t>Minimum SI</w:t>
      </w:r>
      <w:r>
        <w:t xml:space="preserve"> comprises basic information required for initial access and information for acquiring any other SI. Minimum SI consists of:</w:t>
      </w:r>
    </w:p>
    <w:p w14:paraId="7596E192" w14:textId="77777777" w:rsidR="00C32C78" w:rsidRDefault="00C32C78" w:rsidP="00C32C78">
      <w:pPr>
        <w:pStyle w:val="B2"/>
      </w:pPr>
      <w:r>
        <w:t>-</w:t>
      </w:r>
      <w:r>
        <w:tab/>
      </w:r>
      <w:r>
        <w:rPr>
          <w:i/>
        </w:rPr>
        <w:t>MIB</w:t>
      </w:r>
      <w:r>
        <w:t xml:space="preserve"> contains cell barred status information and essential physical layer information of the cell required to receive further system information, e.g. CORESET#0 configuration. </w:t>
      </w:r>
      <w:r>
        <w:rPr>
          <w:i/>
        </w:rPr>
        <w:t>MIB</w:t>
      </w:r>
      <w:r>
        <w:t xml:space="preserve"> is periodically broadcast on BCH.</w:t>
      </w:r>
    </w:p>
    <w:p w14:paraId="38588FEE" w14:textId="77777777" w:rsidR="00C32C78" w:rsidRDefault="00C32C78" w:rsidP="00C32C78">
      <w:pPr>
        <w:pStyle w:val="B2"/>
      </w:pPr>
      <w:r>
        <w:t>-</w:t>
      </w:r>
      <w:r>
        <w:tab/>
      </w:r>
      <w:r>
        <w:rPr>
          <w:i/>
        </w:rPr>
        <w:t>SIB1</w:t>
      </w:r>
      <w:r>
        <w:t xml:space="preserve"> defines the scheduling of other system information blocks and contains information required for initial access. SIB1 is also referred to as Remaining Minimum SI (RMSI) and is periodically broadcast on DL-SCH</w:t>
      </w:r>
      <w:r>
        <w:rPr>
          <w:rFonts w:eastAsia="宋体"/>
          <w:lang w:eastAsia="zh-CN"/>
        </w:rPr>
        <w:t xml:space="preserve"> or sent in a dedicated manner on DL-SCH to UEs in RRC_CONNECTED</w:t>
      </w:r>
      <w:r>
        <w:t>.</w:t>
      </w:r>
    </w:p>
    <w:p w14:paraId="38967AE6" w14:textId="77777777" w:rsidR="00C32C78" w:rsidRDefault="00C32C78" w:rsidP="00C32C78">
      <w:pPr>
        <w:pStyle w:val="B1"/>
      </w:pPr>
      <w:r>
        <w:t>-</w:t>
      </w:r>
      <w:r>
        <w:tab/>
      </w:r>
      <w:r>
        <w:rPr>
          <w:b/>
        </w:rPr>
        <w:t>Other SI</w:t>
      </w:r>
      <w:r>
        <w:t xml:space="preserve"> encompasses all SIBs not broadcast in the Minimum SI. Those SIBs can either be periodically broadcast on DL-SCH, broadcast on-demand on DL-SCH (i.e. upon request from UEs in RRC_IDLE, RRC_INACTIVE, or RRC_CONNECTED), or sent in a dedicated manner on DL-SCH to UEs in RRC_CONNECTED (i.e., upon request, if configured by the network, from UEs in RRC_CONNECTED or when the UE has an active BWP with no common search space configured or when the UE configured with inter cell beam management is receiving DL-SCH from a TRP with PCI different from serving cell's PCI). Other SI consists of:</w:t>
      </w:r>
    </w:p>
    <w:p w14:paraId="7FF5906F" w14:textId="77777777" w:rsidR="00C32C78" w:rsidRDefault="00C32C78" w:rsidP="00C32C78">
      <w:pPr>
        <w:pStyle w:val="B2"/>
      </w:pPr>
      <w:r>
        <w:t>-</w:t>
      </w:r>
      <w:r>
        <w:tab/>
      </w:r>
      <w:r>
        <w:rPr>
          <w:i/>
        </w:rPr>
        <w:t>SIB2</w:t>
      </w:r>
      <w:r>
        <w:t xml:space="preserve"> contains cell re-selection information, mainly related to the serving cell;</w:t>
      </w:r>
    </w:p>
    <w:p w14:paraId="0AB2EC16" w14:textId="77777777" w:rsidR="00C32C78" w:rsidRDefault="00C32C78" w:rsidP="00C32C78">
      <w:pPr>
        <w:pStyle w:val="B2"/>
      </w:pPr>
      <w:r>
        <w:t>-</w:t>
      </w:r>
      <w:r>
        <w:tab/>
      </w:r>
      <w:r>
        <w:rPr>
          <w:i/>
        </w:rPr>
        <w:t>SIB3</w:t>
      </w:r>
      <w:r>
        <w:t xml:space="preserve"> contains information about the serving frequency and intra-frequency neighbouring cells relevant for cell re-selection (including cell re-selection parameters common for a frequency as well as cell specific re-selection parameters);</w:t>
      </w:r>
    </w:p>
    <w:p w14:paraId="0D17C1EA" w14:textId="77777777" w:rsidR="00C32C78" w:rsidRDefault="00C32C78" w:rsidP="00C32C78">
      <w:pPr>
        <w:pStyle w:val="B2"/>
      </w:pPr>
      <w:r>
        <w:t>-</w:t>
      </w:r>
      <w:r>
        <w:tab/>
      </w:r>
      <w:r>
        <w:rPr>
          <w:i/>
        </w:rPr>
        <w:t>SIB4</w:t>
      </w:r>
      <w:r>
        <w:t xml:space="preserve"> contains information about other NR frequencies and inter-frequency neighbouring cells relevant for cell re-selection (including cell re-selection parameters common for a frequency as well as cell specific re-selection parameters), which can also be used for NR idle/inactive measurements;</w:t>
      </w:r>
    </w:p>
    <w:p w14:paraId="6376F124" w14:textId="77777777" w:rsidR="00C32C78" w:rsidRDefault="00C32C78" w:rsidP="00C32C78">
      <w:pPr>
        <w:pStyle w:val="B2"/>
      </w:pPr>
      <w:r>
        <w:t>-</w:t>
      </w:r>
      <w:r>
        <w:tab/>
      </w:r>
      <w:r>
        <w:rPr>
          <w:i/>
        </w:rPr>
        <w:t>SIB5</w:t>
      </w:r>
      <w:r>
        <w:t xml:space="preserve"> contains information about E-UTRA frequencies and E-UTRA neighbouring cells relevant for cell re-selection (including cell re-selection parameters common for a frequency as well as cell specific re-selection parameters);</w:t>
      </w:r>
    </w:p>
    <w:p w14:paraId="650DE8B0" w14:textId="77777777" w:rsidR="00C32C78" w:rsidRDefault="00C32C78" w:rsidP="00C32C78">
      <w:pPr>
        <w:pStyle w:val="B2"/>
      </w:pPr>
      <w:r>
        <w:t>-</w:t>
      </w:r>
      <w:r>
        <w:tab/>
      </w:r>
      <w:r>
        <w:rPr>
          <w:i/>
        </w:rPr>
        <w:t>SIB6</w:t>
      </w:r>
      <w:r>
        <w:t xml:space="preserve"> contains an ETWS primary notification;</w:t>
      </w:r>
    </w:p>
    <w:p w14:paraId="61A49661" w14:textId="77777777" w:rsidR="00C32C78" w:rsidRDefault="00C32C78" w:rsidP="00C32C78">
      <w:pPr>
        <w:pStyle w:val="B2"/>
      </w:pPr>
      <w:r>
        <w:t>-</w:t>
      </w:r>
      <w:r>
        <w:tab/>
      </w:r>
      <w:r>
        <w:rPr>
          <w:i/>
        </w:rPr>
        <w:t>SIB7</w:t>
      </w:r>
      <w:r>
        <w:t xml:space="preserve"> contains an ETWS secondary notification;</w:t>
      </w:r>
    </w:p>
    <w:p w14:paraId="0229FD67" w14:textId="77777777" w:rsidR="00C32C78" w:rsidRDefault="00C32C78" w:rsidP="00C32C78">
      <w:pPr>
        <w:pStyle w:val="B2"/>
      </w:pPr>
      <w:r>
        <w:t>-</w:t>
      </w:r>
      <w:r>
        <w:tab/>
      </w:r>
      <w:r>
        <w:rPr>
          <w:i/>
        </w:rPr>
        <w:t>SIB8</w:t>
      </w:r>
      <w:r>
        <w:t xml:space="preserve"> contains a CMAS warning notification;</w:t>
      </w:r>
    </w:p>
    <w:p w14:paraId="1FEB1D0E" w14:textId="77777777" w:rsidR="00C32C78" w:rsidRDefault="00C32C78" w:rsidP="00C32C78">
      <w:pPr>
        <w:pStyle w:val="B2"/>
      </w:pPr>
      <w:r>
        <w:t>-</w:t>
      </w:r>
      <w:r>
        <w:tab/>
      </w:r>
      <w:r>
        <w:rPr>
          <w:i/>
        </w:rPr>
        <w:t>SIB9</w:t>
      </w:r>
      <w:r>
        <w:t xml:space="preserve"> contains information related to GPS time and Coordinated Universal Time (UTC);</w:t>
      </w:r>
    </w:p>
    <w:p w14:paraId="19C66441" w14:textId="77777777" w:rsidR="00C32C78" w:rsidRDefault="00C32C78" w:rsidP="00C32C78">
      <w:pPr>
        <w:pStyle w:val="B2"/>
        <w:rPr>
          <w:rFonts w:eastAsia="Malgun Gothic"/>
          <w:lang w:eastAsia="ko-KR"/>
        </w:rPr>
      </w:pPr>
      <w:r>
        <w:rPr>
          <w:rFonts w:eastAsia="Malgun Gothic"/>
          <w:lang w:eastAsia="ko-KR"/>
        </w:rPr>
        <w:t>-</w:t>
      </w:r>
      <w:r>
        <w:rPr>
          <w:rFonts w:eastAsia="Malgun Gothic"/>
          <w:lang w:eastAsia="ko-KR"/>
        </w:rPr>
        <w:tab/>
      </w:r>
      <w:r>
        <w:rPr>
          <w:rFonts w:eastAsia="Malgun Gothic"/>
          <w:i/>
          <w:iCs/>
          <w:lang w:eastAsia="ko-KR"/>
        </w:rPr>
        <w:t>SIB10</w:t>
      </w:r>
      <w:r>
        <w:rPr>
          <w:rFonts w:eastAsia="Malgun Gothic"/>
          <w:lang w:eastAsia="ko-KR"/>
        </w:rPr>
        <w:t xml:space="preserve"> contains the Human-Readable Network Names (HRNN) of the NPNs listed in SIB1;</w:t>
      </w:r>
    </w:p>
    <w:p w14:paraId="6B00C4A3" w14:textId="77777777" w:rsidR="00C32C78" w:rsidRDefault="00C32C78" w:rsidP="00C32C78">
      <w:pPr>
        <w:pStyle w:val="B2"/>
        <w:rPr>
          <w:rFonts w:eastAsia="Malgun Gothic"/>
          <w:lang w:eastAsia="ko-KR"/>
        </w:rPr>
      </w:pPr>
      <w:r>
        <w:rPr>
          <w:rFonts w:eastAsia="Malgun Gothic"/>
          <w:lang w:eastAsia="ko-KR"/>
        </w:rPr>
        <w:t>-</w:t>
      </w:r>
      <w:r>
        <w:rPr>
          <w:rFonts w:eastAsia="Malgun Gothic"/>
          <w:lang w:eastAsia="ko-KR"/>
        </w:rPr>
        <w:tab/>
      </w:r>
      <w:r>
        <w:rPr>
          <w:rFonts w:eastAsia="Malgun Gothic"/>
          <w:i/>
          <w:iCs/>
          <w:lang w:eastAsia="ko-KR"/>
        </w:rPr>
        <w:t>SIB11</w:t>
      </w:r>
      <w:r>
        <w:rPr>
          <w:rFonts w:eastAsia="Malgun Gothic"/>
          <w:lang w:eastAsia="ko-KR"/>
        </w:rPr>
        <w:t xml:space="preserve"> contains information related to idle/inactive measurements;</w:t>
      </w:r>
    </w:p>
    <w:p w14:paraId="178495CE" w14:textId="77777777" w:rsidR="00C32C78" w:rsidRDefault="00C32C78" w:rsidP="00C32C78">
      <w:pPr>
        <w:pStyle w:val="B2"/>
        <w:rPr>
          <w:rFonts w:eastAsia="Malgun Gothic"/>
          <w:lang w:eastAsia="ko-KR"/>
        </w:rPr>
      </w:pPr>
      <w:r>
        <w:rPr>
          <w:rFonts w:eastAsia="Malgun Gothic"/>
          <w:lang w:eastAsia="ko-KR"/>
        </w:rPr>
        <w:t>-</w:t>
      </w:r>
      <w:r>
        <w:rPr>
          <w:rFonts w:eastAsia="Malgun Gothic"/>
          <w:lang w:eastAsia="ko-KR"/>
        </w:rPr>
        <w:tab/>
      </w:r>
      <w:r>
        <w:rPr>
          <w:rFonts w:eastAsia="Malgun Gothic"/>
          <w:i/>
          <w:iCs/>
          <w:lang w:eastAsia="ko-KR"/>
        </w:rPr>
        <w:t>SIB15</w:t>
      </w:r>
      <w:r>
        <w:rPr>
          <w:rFonts w:eastAsia="Malgun Gothic"/>
          <w:lang w:eastAsia="ko-KR"/>
        </w:rPr>
        <w:t xml:space="preserve"> contains information related to disaster roaming;</w:t>
      </w:r>
    </w:p>
    <w:p w14:paraId="5473CB96" w14:textId="77777777" w:rsidR="00C32C78" w:rsidRDefault="00C32C78" w:rsidP="00C32C78">
      <w:pPr>
        <w:pStyle w:val="B2"/>
        <w:rPr>
          <w:rFonts w:eastAsia="Malgun Gothic"/>
          <w:lang w:eastAsia="ko-KR"/>
        </w:rPr>
      </w:pPr>
      <w:r>
        <w:rPr>
          <w:rFonts w:eastAsia="Malgun Gothic"/>
          <w:i/>
          <w:iCs/>
          <w:lang w:eastAsia="ko-KR"/>
        </w:rPr>
        <w:t>-</w:t>
      </w:r>
      <w:r>
        <w:rPr>
          <w:rFonts w:eastAsia="Malgun Gothic"/>
          <w:i/>
          <w:iCs/>
          <w:lang w:eastAsia="ko-KR"/>
        </w:rPr>
        <w:tab/>
        <w:t>SIB16</w:t>
      </w:r>
      <w:r>
        <w:rPr>
          <w:rFonts w:eastAsia="Malgun Gothic"/>
          <w:lang w:eastAsia="ko-KR"/>
        </w:rPr>
        <w:t xml:space="preserve"> contains slice-based</w:t>
      </w:r>
      <w:r>
        <w:rPr>
          <w:lang w:eastAsia="zh-CN"/>
        </w:rPr>
        <w:t xml:space="preserve"> cell reselection information</w:t>
      </w:r>
      <w:r>
        <w:rPr>
          <w:rFonts w:eastAsia="Malgun Gothic"/>
          <w:lang w:eastAsia="ko-KR"/>
        </w:rPr>
        <w:t>;</w:t>
      </w:r>
    </w:p>
    <w:p w14:paraId="79562BD4" w14:textId="77777777" w:rsidR="00C32C78" w:rsidRDefault="00C32C78" w:rsidP="00C32C78">
      <w:pPr>
        <w:pStyle w:val="B2"/>
        <w:rPr>
          <w:lang w:eastAsia="ko-KR"/>
        </w:rPr>
      </w:pPr>
      <w:r>
        <w:rPr>
          <w:lang w:eastAsia="ko-KR"/>
        </w:rPr>
        <w:t>-</w:t>
      </w:r>
      <w:r>
        <w:rPr>
          <w:lang w:eastAsia="ko-KR"/>
        </w:rPr>
        <w:tab/>
      </w:r>
      <w:r>
        <w:rPr>
          <w:i/>
          <w:iCs/>
          <w:lang w:eastAsia="ko-KR"/>
        </w:rPr>
        <w:t>SIB17</w:t>
      </w:r>
      <w:r>
        <w:rPr>
          <w:lang w:eastAsia="ko-KR"/>
        </w:rPr>
        <w:t xml:space="preserve"> </w:t>
      </w:r>
      <w:bookmarkStart w:id="15" w:name="_GoBack"/>
      <w:ins w:id="16" w:author="CATT" w:date="2024-03-27T19:04:00Z">
        <w:r>
          <w:rPr>
            <w:rFonts w:eastAsiaTheme="minorEastAsia" w:hint="eastAsia"/>
            <w:lang w:eastAsia="zh-CN"/>
          </w:rPr>
          <w:t xml:space="preserve">and </w:t>
        </w:r>
        <w:proofErr w:type="spellStart"/>
        <w:r w:rsidRPr="00C07257">
          <w:rPr>
            <w:rFonts w:eastAsiaTheme="minorEastAsia" w:hint="eastAsia"/>
            <w:i/>
            <w:lang w:eastAsia="zh-CN"/>
          </w:rPr>
          <w:t>SIBx</w:t>
        </w:r>
        <w:proofErr w:type="spellEnd"/>
        <w:r w:rsidRPr="00C07257">
          <w:rPr>
            <w:rFonts w:eastAsiaTheme="minorEastAsia" w:hint="eastAsia"/>
            <w:i/>
            <w:lang w:eastAsia="zh-CN"/>
          </w:rPr>
          <w:t xml:space="preserve"> </w:t>
        </w:r>
      </w:ins>
      <w:bookmarkEnd w:id="15"/>
      <w:r>
        <w:rPr>
          <w:lang w:eastAsia="ko-KR"/>
        </w:rPr>
        <w:t>contain</w:t>
      </w:r>
      <w:del w:id="17" w:author="CATT" w:date="2024-03-27T19:05:00Z">
        <w:r w:rsidDel="00C07257">
          <w:rPr>
            <w:lang w:eastAsia="ko-KR"/>
          </w:rPr>
          <w:delText>s</w:delText>
        </w:r>
      </w:del>
      <w:r>
        <w:rPr>
          <w:lang w:eastAsia="ko-KR"/>
        </w:rPr>
        <w:t xml:space="preserve"> information related to</w:t>
      </w:r>
      <w:r>
        <w:t xml:space="preserve"> TRS configuration for UEs in RRC_IDLE/RRC_INACTIVE</w:t>
      </w:r>
      <w:r>
        <w:rPr>
          <w:lang w:eastAsia="ko-KR"/>
        </w:rPr>
        <w:t>;</w:t>
      </w:r>
    </w:p>
    <w:p w14:paraId="79DC6B42" w14:textId="77777777" w:rsidR="00C32C78" w:rsidRDefault="00C32C78" w:rsidP="00C32C78">
      <w:pPr>
        <w:pStyle w:val="B2"/>
      </w:pPr>
      <w:r>
        <w:t>-</w:t>
      </w:r>
      <w:r>
        <w:tab/>
      </w:r>
      <w:proofErr w:type="spellStart"/>
      <w:r>
        <w:rPr>
          <w:i/>
          <w:iCs/>
        </w:rPr>
        <w:t>SIBpos</w:t>
      </w:r>
      <w:proofErr w:type="spellEnd"/>
      <w:r>
        <w:rPr>
          <w:i/>
          <w:iCs/>
        </w:rPr>
        <w:t xml:space="preserve"> </w:t>
      </w:r>
      <w:r>
        <w:rPr>
          <w:lang w:eastAsia="zh-CN"/>
        </w:rPr>
        <w:t>contains positioning assistance data as defined in TS 37.355 [43] and TS 38.331 [12]</w:t>
      </w:r>
      <w:r>
        <w:t>;</w:t>
      </w:r>
    </w:p>
    <w:p w14:paraId="180BBDF0" w14:textId="77777777" w:rsidR="00C32C78" w:rsidRDefault="00C32C78" w:rsidP="00C32C78">
      <w:pPr>
        <w:pStyle w:val="B2"/>
      </w:pPr>
      <w:r>
        <w:rPr>
          <w:rFonts w:eastAsia="Malgun Gothic"/>
          <w:lang w:eastAsia="ko-KR"/>
        </w:rPr>
        <w:t>-</w:t>
      </w:r>
      <w:r>
        <w:rPr>
          <w:rFonts w:eastAsia="Malgun Gothic"/>
          <w:lang w:eastAsia="ko-KR"/>
        </w:rPr>
        <w:tab/>
      </w:r>
      <w:r>
        <w:rPr>
          <w:rFonts w:eastAsia="Malgun Gothic"/>
          <w:i/>
          <w:iCs/>
          <w:lang w:eastAsia="ko-KR"/>
        </w:rPr>
        <w:t>SIB18</w:t>
      </w:r>
      <w:r>
        <w:rPr>
          <w:rFonts w:eastAsia="Malgun Gothic"/>
          <w:lang w:eastAsia="ko-KR"/>
        </w:rPr>
        <w:t xml:space="preserve"> contains information related to the Group IDs for Network selection (GINs) associated with SNPNs listed in SIB1</w:t>
      </w:r>
      <w:r>
        <w:t>.</w:t>
      </w:r>
    </w:p>
    <w:p w14:paraId="15825683" w14:textId="77777777" w:rsidR="00C32C78" w:rsidRDefault="00C32C78" w:rsidP="00C32C78">
      <w:pPr>
        <w:pStyle w:val="B2"/>
        <w:rPr>
          <w:rFonts w:eastAsia="Malgun Gothic"/>
          <w:lang w:eastAsia="ko-KR"/>
        </w:rPr>
      </w:pPr>
      <w:r>
        <w:rPr>
          <w:i/>
        </w:rPr>
        <w:t>-</w:t>
      </w:r>
      <w:r>
        <w:rPr>
          <w:i/>
        </w:rPr>
        <w:tab/>
        <w:t>SIB19</w:t>
      </w:r>
      <w:r>
        <w:t xml:space="preserve"> in TN contains NTN-specific parameters for NTN neighbour cells as defined in TS 38.331 [12].</w:t>
      </w:r>
    </w:p>
    <w:p w14:paraId="443DAD84" w14:textId="77777777" w:rsidR="00C32C78" w:rsidRDefault="00C32C78" w:rsidP="00C32C78">
      <w:pPr>
        <w:rPr>
          <w:rFonts w:eastAsia="Malgun Gothic"/>
          <w:lang w:eastAsia="ko-KR"/>
        </w:rPr>
      </w:pPr>
      <w:r>
        <w:rPr>
          <w:rFonts w:eastAsia="Malgun Gothic"/>
          <w:lang w:eastAsia="ko-KR"/>
        </w:rPr>
        <w:t xml:space="preserve">For </w:t>
      </w:r>
      <w:proofErr w:type="spellStart"/>
      <w:r>
        <w:rPr>
          <w:rFonts w:eastAsia="Malgun Gothic"/>
          <w:lang w:eastAsia="ko-KR"/>
        </w:rPr>
        <w:t>sidelink</w:t>
      </w:r>
      <w:proofErr w:type="spellEnd"/>
      <w:r>
        <w:rPr>
          <w:rFonts w:eastAsia="Malgun Gothic"/>
          <w:lang w:eastAsia="ko-KR"/>
        </w:rPr>
        <w:t xml:space="preserve">, </w:t>
      </w:r>
      <w:r>
        <w:t>Other SI also includes:</w:t>
      </w:r>
    </w:p>
    <w:p w14:paraId="0D367733" w14:textId="77777777" w:rsidR="00C32C78" w:rsidRDefault="00C32C78" w:rsidP="00C32C78">
      <w:pPr>
        <w:pStyle w:val="B2"/>
      </w:pPr>
      <w:r>
        <w:t>-</w:t>
      </w:r>
      <w:r>
        <w:tab/>
      </w:r>
      <w:r>
        <w:rPr>
          <w:i/>
        </w:rPr>
        <w:t>SIB12</w:t>
      </w:r>
      <w:r>
        <w:t xml:space="preserve"> contains information related to NR </w:t>
      </w:r>
      <w:proofErr w:type="spellStart"/>
      <w:r>
        <w:t>sidelink</w:t>
      </w:r>
      <w:proofErr w:type="spellEnd"/>
      <w:r>
        <w:t xml:space="preserve"> communication;</w:t>
      </w:r>
    </w:p>
    <w:p w14:paraId="7D87959F" w14:textId="77777777" w:rsidR="00C32C78" w:rsidRDefault="00C32C78" w:rsidP="00C32C78">
      <w:pPr>
        <w:pStyle w:val="B2"/>
      </w:pPr>
      <w:r>
        <w:lastRenderedPageBreak/>
        <w:t>-</w:t>
      </w:r>
      <w:r>
        <w:tab/>
      </w:r>
      <w:r>
        <w:rPr>
          <w:i/>
        </w:rPr>
        <w:t>SIB13</w:t>
      </w:r>
      <w:r>
        <w:t xml:space="preserve"> contains information related to </w:t>
      </w:r>
      <w:r>
        <w:rPr>
          <w:i/>
        </w:rPr>
        <w:t>SystemInformationBlockType</w:t>
      </w:r>
      <w:r>
        <w:rPr>
          <w:i/>
          <w:lang w:eastAsia="zh-CN"/>
        </w:rPr>
        <w:t xml:space="preserve">21 </w:t>
      </w:r>
      <w:r>
        <w:t xml:space="preserve">for V2X </w:t>
      </w:r>
      <w:proofErr w:type="spellStart"/>
      <w:r>
        <w:t>sidelink</w:t>
      </w:r>
      <w:proofErr w:type="spellEnd"/>
      <w:r>
        <w:t xml:space="preserve"> communication as specified in TS 36.331 clause 5.2.2.28 [29];</w:t>
      </w:r>
    </w:p>
    <w:p w14:paraId="5583FA82" w14:textId="77777777" w:rsidR="00C32C78" w:rsidRDefault="00C32C78" w:rsidP="00C32C78">
      <w:pPr>
        <w:pStyle w:val="B2"/>
      </w:pPr>
      <w:r>
        <w:t>-</w:t>
      </w:r>
      <w:r>
        <w:tab/>
      </w:r>
      <w:r>
        <w:rPr>
          <w:i/>
        </w:rPr>
        <w:t>SIB14</w:t>
      </w:r>
      <w:r>
        <w:t xml:space="preserve"> contains information related to </w:t>
      </w:r>
      <w:r>
        <w:rPr>
          <w:i/>
        </w:rPr>
        <w:t>SystemInformationBlockType</w:t>
      </w:r>
      <w:r>
        <w:rPr>
          <w:i/>
          <w:lang w:eastAsia="zh-CN"/>
        </w:rPr>
        <w:t xml:space="preserve">26 </w:t>
      </w:r>
      <w:r>
        <w:t xml:space="preserve">for V2X </w:t>
      </w:r>
      <w:proofErr w:type="spellStart"/>
      <w:r>
        <w:t>sidelink</w:t>
      </w:r>
      <w:proofErr w:type="spellEnd"/>
      <w:r>
        <w:t xml:space="preserve"> communication as specified in TS 36.331 clause 5.2.2.33 [29];</w:t>
      </w:r>
    </w:p>
    <w:p w14:paraId="432E2FE8" w14:textId="77777777" w:rsidR="00C32C78" w:rsidRDefault="00C32C78" w:rsidP="00C32C78">
      <w:pPr>
        <w:pStyle w:val="B2"/>
        <w:rPr>
          <w:lang w:eastAsia="zh-CN"/>
        </w:rPr>
      </w:pPr>
      <w:r>
        <w:rPr>
          <w:lang w:eastAsia="zh-CN"/>
        </w:rPr>
        <w:t>-</w:t>
      </w:r>
      <w:r>
        <w:rPr>
          <w:lang w:eastAsia="zh-CN"/>
        </w:rPr>
        <w:tab/>
      </w:r>
      <w:r>
        <w:rPr>
          <w:i/>
          <w:iCs/>
          <w:lang w:eastAsia="zh-CN"/>
        </w:rPr>
        <w:t>SIB23</w:t>
      </w:r>
      <w:r>
        <w:rPr>
          <w:lang w:eastAsia="zh-CN"/>
        </w:rPr>
        <w:t xml:space="preserve"> contains information related to </w:t>
      </w:r>
      <w:r>
        <w:t xml:space="preserve">ranging and </w:t>
      </w:r>
      <w:proofErr w:type="spellStart"/>
      <w:r>
        <w:rPr>
          <w:lang w:eastAsia="zh-CN"/>
        </w:rPr>
        <w:t>sidelink</w:t>
      </w:r>
      <w:proofErr w:type="spellEnd"/>
      <w:r>
        <w:rPr>
          <w:lang w:eastAsia="zh-CN"/>
        </w:rPr>
        <w:t xml:space="preserve"> positioning.</w:t>
      </w:r>
    </w:p>
    <w:p w14:paraId="5DF0B996" w14:textId="77777777" w:rsidR="00C32C78" w:rsidRDefault="00C32C78" w:rsidP="00C32C78">
      <w:pPr>
        <w:rPr>
          <w:rFonts w:eastAsia="Malgun Gothic"/>
          <w:lang w:eastAsia="ko-KR"/>
        </w:rPr>
      </w:pPr>
      <w:r>
        <w:rPr>
          <w:rFonts w:eastAsia="Malgun Gothic"/>
          <w:lang w:eastAsia="ko-KR"/>
        </w:rPr>
        <w:t xml:space="preserve">For non-terrestrial network, </w:t>
      </w:r>
      <w:r>
        <w:t>Other SI also includes:</w:t>
      </w:r>
    </w:p>
    <w:p w14:paraId="770C9551" w14:textId="77777777" w:rsidR="00C32C78" w:rsidRDefault="00C32C78" w:rsidP="00C32C78">
      <w:pPr>
        <w:pStyle w:val="B2"/>
      </w:pPr>
      <w:r>
        <w:t>-</w:t>
      </w:r>
      <w:r>
        <w:tab/>
      </w:r>
      <w:r>
        <w:rPr>
          <w:i/>
        </w:rPr>
        <w:t>SIB19</w:t>
      </w:r>
      <w:r>
        <w:t xml:space="preserve"> contains NTN-specific parameters for serving cell and optionally NTN-specific parameters for neighbour cells as defined in TS 38.331 [12].</w:t>
      </w:r>
    </w:p>
    <w:p w14:paraId="38C93EDC" w14:textId="77777777" w:rsidR="00C32C78" w:rsidRDefault="00C32C78" w:rsidP="00C32C78">
      <w:pPr>
        <w:pStyle w:val="B2"/>
      </w:pPr>
      <w:r>
        <w:t>-</w:t>
      </w:r>
      <w:r>
        <w:tab/>
      </w:r>
      <w:r>
        <w:rPr>
          <w:i/>
          <w:iCs/>
        </w:rPr>
        <w:t>SIB25</w:t>
      </w:r>
      <w:r>
        <w:t xml:space="preserve"> contains TN coverage are information as defined in TS 38.331 [12].</w:t>
      </w:r>
    </w:p>
    <w:p w14:paraId="1B7D501F" w14:textId="77777777" w:rsidR="00C32C78" w:rsidRDefault="00C32C78" w:rsidP="00C32C78">
      <w:pPr>
        <w:rPr>
          <w:rFonts w:eastAsia="Malgun Gothic"/>
          <w:lang w:eastAsia="ko-KR"/>
        </w:rPr>
      </w:pPr>
      <w:r>
        <w:rPr>
          <w:rFonts w:eastAsia="Malgun Gothic"/>
          <w:lang w:eastAsia="ko-KR"/>
        </w:rPr>
        <w:t>For MBS broadcast, Other SI also includes:</w:t>
      </w:r>
    </w:p>
    <w:p w14:paraId="317772B4" w14:textId="77777777" w:rsidR="00C32C78" w:rsidRDefault="00C32C78" w:rsidP="00C32C78">
      <w:pPr>
        <w:pStyle w:val="B2"/>
        <w:rPr>
          <w:rFonts w:eastAsiaTheme="minorEastAsia"/>
          <w:lang w:eastAsia="zh-CN"/>
        </w:rPr>
      </w:pPr>
      <w:r>
        <w:rPr>
          <w:rFonts w:eastAsiaTheme="minorEastAsia"/>
          <w:lang w:eastAsia="zh-CN"/>
        </w:rPr>
        <w:t>-</w:t>
      </w:r>
      <w:r>
        <w:rPr>
          <w:rFonts w:eastAsiaTheme="minorEastAsia"/>
          <w:lang w:eastAsia="zh-CN"/>
        </w:rPr>
        <w:tab/>
      </w:r>
      <w:r>
        <w:rPr>
          <w:rFonts w:eastAsiaTheme="minorEastAsia"/>
          <w:i/>
          <w:iCs/>
          <w:lang w:eastAsia="zh-CN"/>
        </w:rPr>
        <w:t>SIB20</w:t>
      </w:r>
      <w:r>
        <w:rPr>
          <w:rFonts w:eastAsiaTheme="minorEastAsia"/>
          <w:lang w:eastAsia="zh-CN"/>
        </w:rPr>
        <w:t xml:space="preserve"> contains MCCH configuration;</w:t>
      </w:r>
    </w:p>
    <w:p w14:paraId="4E783B22" w14:textId="77777777" w:rsidR="00C32C78" w:rsidRDefault="00C32C78" w:rsidP="00C32C78">
      <w:pPr>
        <w:ind w:left="284" w:firstLine="284"/>
        <w:rPr>
          <w:rFonts w:eastAsia="Yu Mincho"/>
          <w:lang w:eastAsia="zh-CN"/>
        </w:rPr>
      </w:pPr>
      <w:r>
        <w:rPr>
          <w:rFonts w:eastAsiaTheme="minorEastAsia"/>
          <w:lang w:eastAsia="zh-CN"/>
        </w:rPr>
        <w:t>-</w:t>
      </w:r>
      <w:r>
        <w:rPr>
          <w:rFonts w:eastAsiaTheme="minorEastAsia"/>
          <w:lang w:eastAsia="zh-CN"/>
        </w:rPr>
        <w:tab/>
      </w:r>
      <w:r>
        <w:rPr>
          <w:rFonts w:eastAsiaTheme="minorEastAsia"/>
          <w:i/>
          <w:iCs/>
          <w:lang w:eastAsia="zh-CN"/>
        </w:rPr>
        <w:t>SIB21</w:t>
      </w:r>
      <w:r>
        <w:rPr>
          <w:rFonts w:eastAsiaTheme="minorEastAsia"/>
          <w:lang w:eastAsia="zh-CN"/>
        </w:rPr>
        <w:t xml:space="preserve"> contains information related to service continuity for MBS broadcast reception.</w:t>
      </w:r>
    </w:p>
    <w:p w14:paraId="758155B9" w14:textId="77777777" w:rsidR="00C32C78" w:rsidRDefault="00C32C78" w:rsidP="00C32C78">
      <w:pPr>
        <w:rPr>
          <w:rFonts w:eastAsia="Malgun Gothic"/>
          <w:lang w:eastAsia="ko-KR"/>
        </w:rPr>
      </w:pPr>
      <w:r>
        <w:rPr>
          <w:rFonts w:eastAsia="Malgun Gothic"/>
          <w:lang w:eastAsia="ko-KR"/>
        </w:rPr>
        <w:t xml:space="preserve">For </w:t>
      </w:r>
      <w:r>
        <w:rPr>
          <w:rFonts w:eastAsia="宋体"/>
          <w:lang w:eastAsia="zh-CN"/>
        </w:rPr>
        <w:t>ATG</w:t>
      </w:r>
      <w:r>
        <w:rPr>
          <w:rFonts w:eastAsia="Malgun Gothic"/>
          <w:lang w:eastAsia="ko-KR"/>
        </w:rPr>
        <w:t xml:space="preserve"> network, </w:t>
      </w:r>
      <w:r>
        <w:t>Other SI also includes:</w:t>
      </w:r>
    </w:p>
    <w:p w14:paraId="7DC29A42" w14:textId="77777777" w:rsidR="00C32C78" w:rsidRDefault="00C32C78" w:rsidP="00C32C78">
      <w:pPr>
        <w:pStyle w:val="B2"/>
        <w:rPr>
          <w:rFonts w:eastAsiaTheme="minorEastAsia"/>
          <w:lang w:eastAsia="zh-CN"/>
        </w:rPr>
      </w:pPr>
      <w:r>
        <w:t>-</w:t>
      </w:r>
      <w:r>
        <w:tab/>
      </w:r>
      <w:r>
        <w:rPr>
          <w:rFonts w:eastAsia="Yu Mincho"/>
          <w:i/>
          <w:iCs/>
          <w:lang w:eastAsia="zh-CN"/>
        </w:rPr>
        <w:t xml:space="preserve">SIB22 </w:t>
      </w:r>
      <w:r>
        <w:rPr>
          <w:rFonts w:eastAsia="Yu Mincho"/>
          <w:lang w:eastAsia="zh-CN"/>
        </w:rPr>
        <w:t>contains ATG-specific parameters for serving cell and optionally ATG-specific parameters for neighbour cells as defined in TS 38.331 [12].</w:t>
      </w:r>
    </w:p>
    <w:p w14:paraId="2DA4C027" w14:textId="77777777" w:rsidR="00C32C78" w:rsidRDefault="00C32C78" w:rsidP="00C32C78">
      <w:r>
        <w:t>Figure 7.3.1-1 below summarises System Information provisioning.</w:t>
      </w:r>
    </w:p>
    <w:p w14:paraId="246C5A7B" w14:textId="77777777" w:rsidR="00C32C78" w:rsidRDefault="00C32C78" w:rsidP="00C32C78">
      <w:pPr>
        <w:pStyle w:val="TH"/>
      </w:pPr>
      <w:r>
        <w:rPr>
          <w:noProof/>
        </w:rPr>
        <w:object w:dxaOrig="3390" w:dyaOrig="3795" w14:anchorId="338E2D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8.9pt;height:189.7pt" o:ole="">
            <v:fill o:detectmouseclick="t"/>
            <v:imagedata r:id="rId14" o:title=""/>
            <o:lock v:ext="edit" aspectratio="f"/>
          </v:shape>
          <o:OLEObject Type="Embed" ProgID="Mscgen.Chart" ShapeID="_x0000_i1025" DrawAspect="Content" ObjectID="_1773762053" r:id="rId15">
            <o:FieldCodes>\* MERGEFORMAT</o:FieldCodes>
          </o:OLEObject>
        </w:object>
      </w:r>
    </w:p>
    <w:p w14:paraId="6BD7F101" w14:textId="77777777" w:rsidR="00C32C78" w:rsidRDefault="00C32C78" w:rsidP="00C32C78">
      <w:pPr>
        <w:pStyle w:val="TF"/>
        <w:rPr>
          <w:i/>
        </w:rPr>
      </w:pPr>
      <w:r>
        <w:t>Figure 7.3.1-1: System Information Provisioning</w:t>
      </w:r>
    </w:p>
    <w:p w14:paraId="5645A8C6" w14:textId="77777777" w:rsidR="00C32C78" w:rsidRDefault="00C32C78" w:rsidP="00C32C78">
      <w:r>
        <w:t>For a cell/frequency that is considered for camping by the UE, the UE is not required to acquire the contents of the minimum SI of that cell/frequency from another cell/frequency layer. This does not preclude the case that the UE applies stored SI from previously visited cell(s).</w:t>
      </w:r>
    </w:p>
    <w:p w14:paraId="4968A60C" w14:textId="77777777" w:rsidR="00C32C78" w:rsidRDefault="00C32C78" w:rsidP="00C32C78">
      <w:r>
        <w:t>If the UE cannot determine the full contents of the minimum SI of a cell by receiving from that cell, the UE shall consider that cell as barred.</w:t>
      </w:r>
    </w:p>
    <w:p w14:paraId="4EB6E656" w14:textId="77777777" w:rsidR="00C32C78" w:rsidRDefault="00C32C78" w:rsidP="00C32C78">
      <w:r>
        <w:t>In case of BA, the UE only acquires SI on the active BWP.</w:t>
      </w:r>
    </w:p>
    <w:p w14:paraId="59AF5220" w14:textId="77777777" w:rsidR="00C32C78" w:rsidRDefault="00C32C78" w:rsidP="00C32C78">
      <w:r>
        <w:t>If the UE is configured with inter cell beam management:</w:t>
      </w:r>
    </w:p>
    <w:p w14:paraId="35EE6A25" w14:textId="77777777" w:rsidR="00C32C78" w:rsidRDefault="00C32C78" w:rsidP="00C32C78">
      <w:pPr>
        <w:rPr>
          <w:rFonts w:eastAsiaTheme="minorEastAsia"/>
          <w:lang w:eastAsia="zh-CN"/>
        </w:rPr>
      </w:pPr>
      <w:r>
        <w:t>-</w:t>
      </w:r>
      <w:r>
        <w:tab/>
      </w:r>
      <w:proofErr w:type="gramStart"/>
      <w:r>
        <w:t>the</w:t>
      </w:r>
      <w:proofErr w:type="gramEnd"/>
      <w:r>
        <w:t xml:space="preserve"> UE is not required to acquire the SI from the serving cell while it is receiving DL-SCH from a TRP with PCI different from serving cell's PCI.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C32C78" w:rsidRPr="006C6C2E" w14:paraId="1D968E13" w14:textId="77777777" w:rsidTr="00140A15">
        <w:trPr>
          <w:jc w:val="center"/>
        </w:trPr>
        <w:tc>
          <w:tcPr>
            <w:tcW w:w="9855" w:type="dxa"/>
            <w:shd w:val="clear" w:color="auto" w:fill="FDE9D9"/>
            <w:vAlign w:val="center"/>
          </w:tcPr>
          <w:p w14:paraId="166AE316" w14:textId="77777777" w:rsidR="00C32C78" w:rsidRPr="006C6C2E" w:rsidRDefault="00C32C78" w:rsidP="00140A15">
            <w:pPr>
              <w:snapToGrid w:val="0"/>
              <w:spacing w:after="0"/>
              <w:jc w:val="center"/>
              <w:rPr>
                <w:color w:val="FF0000"/>
                <w:sz w:val="28"/>
                <w:szCs w:val="28"/>
                <w:lang w:eastAsia="zh-CN"/>
              </w:rPr>
            </w:pPr>
            <w:r w:rsidRPr="006C6C2E">
              <w:rPr>
                <w:rFonts w:hint="eastAsia"/>
                <w:color w:val="FF0000"/>
                <w:sz w:val="28"/>
                <w:szCs w:val="28"/>
                <w:lang w:eastAsia="zh-CN"/>
              </w:rPr>
              <w:t>CHANGE START</w:t>
            </w:r>
          </w:p>
        </w:tc>
      </w:tr>
    </w:tbl>
    <w:p w14:paraId="33D52287" w14:textId="77777777" w:rsidR="00C32C78" w:rsidRDefault="00C32C78" w:rsidP="00C32C78">
      <w:pPr>
        <w:pStyle w:val="1"/>
      </w:pPr>
      <w:bookmarkStart w:id="18" w:name="_Toc155991520"/>
      <w:bookmarkStart w:id="19" w:name="_Toc52551385"/>
      <w:bookmarkStart w:id="20" w:name="_Toc51971402"/>
      <w:bookmarkStart w:id="21" w:name="_Toc46502054"/>
      <w:r>
        <w:lastRenderedPageBreak/>
        <w:t>11</w:t>
      </w:r>
      <w:r>
        <w:tab/>
        <w:t>UE Power Saving</w:t>
      </w:r>
      <w:bookmarkEnd w:id="18"/>
      <w:bookmarkEnd w:id="19"/>
      <w:bookmarkEnd w:id="20"/>
      <w:bookmarkEnd w:id="21"/>
    </w:p>
    <w:p w14:paraId="129A74A8" w14:textId="77777777" w:rsidR="00C32C78" w:rsidRDefault="00C32C78" w:rsidP="00C32C78">
      <w:r>
        <w:t>The PDCCH monitoring activity of the UE in RRC connected mode is governed by DRX, BA, DCP and cell DTX (see clause 15.4.2.3).</w:t>
      </w:r>
    </w:p>
    <w:p w14:paraId="4A79FBD1" w14:textId="77777777" w:rsidR="00C32C78" w:rsidRDefault="00C32C78" w:rsidP="00C32C78">
      <w:r>
        <w:t>When DRX is configured, the UE does not have to continuously monitor PDCCH. DRX is characterized by the following:</w:t>
      </w:r>
    </w:p>
    <w:p w14:paraId="44BE4FE6" w14:textId="77777777" w:rsidR="00C32C78" w:rsidRDefault="00C32C78" w:rsidP="00C32C78">
      <w:pPr>
        <w:pStyle w:val="B1"/>
      </w:pPr>
      <w:r>
        <w:t>-</w:t>
      </w:r>
      <w:r>
        <w:tab/>
      </w:r>
      <w:proofErr w:type="gramStart"/>
      <w:r>
        <w:rPr>
          <w:b/>
          <w:bCs/>
        </w:rPr>
        <w:t>on-duration</w:t>
      </w:r>
      <w:proofErr w:type="gramEnd"/>
      <w:r>
        <w:t>: duration that the UE waits for, after waking up, to receive PDCCHs. If the UE successfully decodes a PDCCH, the UE stays awake and starts the inactivity timer;</w:t>
      </w:r>
    </w:p>
    <w:p w14:paraId="540C15A0" w14:textId="77777777" w:rsidR="00C32C78" w:rsidRDefault="00C32C78" w:rsidP="00C32C78">
      <w:pPr>
        <w:pStyle w:val="B1"/>
      </w:pPr>
      <w:r>
        <w:t>-</w:t>
      </w:r>
      <w:r>
        <w:tab/>
      </w:r>
      <w:proofErr w:type="gramStart"/>
      <w:r>
        <w:rPr>
          <w:b/>
          <w:bCs/>
        </w:rPr>
        <w:t>inactivity-timer</w:t>
      </w:r>
      <w:proofErr w:type="gramEnd"/>
      <w:r>
        <w:t>: duration that the UE waits to successfully decode a PDCCH, from the last successful decoding of a PDCCH</w:t>
      </w:r>
      <w:r>
        <w:rPr>
          <w:rFonts w:eastAsia="宋体"/>
          <w:lang w:eastAsia="zh-CN"/>
        </w:rPr>
        <w:t>,</w:t>
      </w:r>
      <w:r>
        <w:t xml:space="preserve"> failing which it can go back to sleep. The UE shall restart the inactivity timer following a single successful decoding of a PDCCH for a first transmission only (i.e. not for retransmissions);</w:t>
      </w:r>
    </w:p>
    <w:p w14:paraId="6EA68A9E" w14:textId="77777777" w:rsidR="00C32C78" w:rsidRDefault="00C32C78" w:rsidP="00C32C78">
      <w:pPr>
        <w:pStyle w:val="B1"/>
      </w:pPr>
      <w:r>
        <w:t>-</w:t>
      </w:r>
      <w:r>
        <w:tab/>
      </w:r>
      <w:proofErr w:type="gramStart"/>
      <w:r>
        <w:rPr>
          <w:b/>
        </w:rPr>
        <w:t>retransmission-timer</w:t>
      </w:r>
      <w:proofErr w:type="gramEnd"/>
      <w:r>
        <w:t>: duration until a retransmission can be expected;</w:t>
      </w:r>
    </w:p>
    <w:p w14:paraId="0620B408" w14:textId="77777777" w:rsidR="00C32C78" w:rsidRDefault="00C32C78" w:rsidP="00C32C78">
      <w:pPr>
        <w:pStyle w:val="B1"/>
      </w:pPr>
      <w:r>
        <w:t>-</w:t>
      </w:r>
      <w:r>
        <w:tab/>
      </w:r>
      <w:proofErr w:type="gramStart"/>
      <w:r>
        <w:rPr>
          <w:b/>
        </w:rPr>
        <w:t>cycle</w:t>
      </w:r>
      <w:proofErr w:type="gramEnd"/>
      <w:r>
        <w:t>: specifies the periodic repetition of the on-duration followed by a possible period of inactivity (see figure 11-1 below);</w:t>
      </w:r>
    </w:p>
    <w:p w14:paraId="2FA74849" w14:textId="77777777" w:rsidR="00C32C78" w:rsidRDefault="00C32C78" w:rsidP="00C32C78">
      <w:pPr>
        <w:pStyle w:val="B1"/>
      </w:pPr>
      <w:r>
        <w:rPr>
          <w:b/>
        </w:rPr>
        <w:t>-</w:t>
      </w:r>
      <w:r>
        <w:rPr>
          <w:b/>
        </w:rPr>
        <w:tab/>
      </w:r>
      <w:proofErr w:type="gramStart"/>
      <w:r>
        <w:rPr>
          <w:b/>
        </w:rPr>
        <w:t>active-time</w:t>
      </w:r>
      <w:proofErr w:type="gramEnd"/>
      <w:r>
        <w:t>: total duration that the UE monitors PDCCH. This includes the "on-duration" of the DRX cycle, the time UE is performing continuous reception while the inactivity timer has not expired, and the time when the UE is performing continuous reception while waiting for a retransmission opportunity.</w:t>
      </w:r>
    </w:p>
    <w:p w14:paraId="3F8CE6E5" w14:textId="77777777" w:rsidR="00C32C78" w:rsidRDefault="00C32C78" w:rsidP="00C32C78">
      <w:pPr>
        <w:pStyle w:val="TH"/>
      </w:pPr>
      <w:r>
        <w:rPr>
          <w:noProof/>
        </w:rPr>
        <w:object w:dxaOrig="7635" w:dyaOrig="2145" w14:anchorId="70823CAB">
          <v:shape id="_x0000_i1026" type="#_x0000_t75" style="width:381.7pt;height:107.1pt" o:ole="">
            <v:imagedata r:id="rId16" o:title=""/>
          </v:shape>
          <o:OLEObject Type="Embed" ProgID="Visio.Drawing.11" ShapeID="_x0000_i1026" DrawAspect="Content" ObjectID="_1773762054" r:id="rId17"/>
        </w:object>
      </w:r>
    </w:p>
    <w:p w14:paraId="1B82B8E2" w14:textId="77777777" w:rsidR="00C32C78" w:rsidRDefault="00C32C78" w:rsidP="00C32C78">
      <w:pPr>
        <w:pStyle w:val="TF"/>
      </w:pPr>
      <w:r>
        <w:t>Figure 11-1: DRX Cycle</w:t>
      </w:r>
    </w:p>
    <w:p w14:paraId="00FB79D7" w14:textId="77777777" w:rsidR="00C32C78" w:rsidRDefault="00C32C78" w:rsidP="00C32C78">
      <w:r>
        <w:t>A SL UE can be configured with DRX, in which case, PDCCH providing SL grants can be send to the UE only during its active time.</w:t>
      </w:r>
    </w:p>
    <w:p w14:paraId="4A7DE860" w14:textId="77777777" w:rsidR="00C32C78" w:rsidRDefault="00C32C78" w:rsidP="00C32C78">
      <w:pPr>
        <w:rPr>
          <w:lang w:eastAsia="zh-CN"/>
        </w:rPr>
      </w:pPr>
      <w:r>
        <w:t>When BA is configured, the UE only has to monitor PDCCH on the one active BWP i.e. it does not have to monitor PDCCH</w:t>
      </w:r>
      <w:r>
        <w:rPr>
          <w:lang w:eastAsia="zh-CN"/>
        </w:rPr>
        <w:t xml:space="preserve"> on the entire DL frequency of the cell. A BWP inactivity timer (independent from the DRX inactivity-timer described above) is used to switch the active BWP to the default one: the timer is restarted upon successful PDCCH decoding and the switch to the default BWP takes place when it expires.</w:t>
      </w:r>
    </w:p>
    <w:p w14:paraId="5B48785A" w14:textId="77777777" w:rsidR="00C32C78" w:rsidRDefault="00C32C78" w:rsidP="00C32C78">
      <w:r>
        <w:t xml:space="preserve">In addition, the UE may be indicated, when configured accordingly, whether it is required to monitor or not the PDCCH during the next occurrence of the on-duration by a </w:t>
      </w:r>
      <w:r>
        <w:rPr>
          <w:lang w:eastAsia="zh-CN"/>
        </w:rPr>
        <w:t>DCP</w:t>
      </w:r>
      <w:r>
        <w:t xml:space="preserve"> monitored on the active BWP. If the UE does not detect a </w:t>
      </w:r>
      <w:r>
        <w:rPr>
          <w:lang w:eastAsia="zh-CN"/>
        </w:rPr>
        <w:t>DCP</w:t>
      </w:r>
      <w:r>
        <w:t xml:space="preserve"> on the active BWP, it does not monitor the PDCCH during the next occurrence of the on-duration, unless it is explicitly configured to do so in that case.</w:t>
      </w:r>
    </w:p>
    <w:p w14:paraId="063DF2F5" w14:textId="77777777" w:rsidR="00C32C78" w:rsidRDefault="00C32C78" w:rsidP="00C32C78">
      <w:r>
        <w:t xml:space="preserve">A UE can only be configured to monitor </w:t>
      </w:r>
      <w:r>
        <w:rPr>
          <w:lang w:eastAsia="zh-CN"/>
        </w:rPr>
        <w:t xml:space="preserve">DCP </w:t>
      </w:r>
      <w:r>
        <w:rPr>
          <w:bCs/>
          <w:lang w:eastAsia="zh-CN"/>
        </w:rPr>
        <w:t xml:space="preserve">when connected mode DRX is configured, and at occasion(s) </w:t>
      </w:r>
      <w:r>
        <w:t xml:space="preserve">at a configured offset before the on-duration. More than one monitoring occasion can be configured before the on-duration. The UE does not monitor </w:t>
      </w:r>
      <w:r>
        <w:rPr>
          <w:lang w:eastAsia="zh-CN"/>
        </w:rPr>
        <w:t xml:space="preserve">DCP </w:t>
      </w:r>
      <w:r>
        <w:t>on occasions occurring during active-time, measurement gaps, BWP switching, or when it monitors response for a CFRA preamble transmission for beam failure recovery (see clause 9.2.6), in which case it monitors the PDCCH during the next on-duration. If no DCP is configured in the active BWP, UE follows normal DRX operation.</w:t>
      </w:r>
    </w:p>
    <w:p w14:paraId="119E67D0" w14:textId="77777777" w:rsidR="00C32C78" w:rsidRDefault="00C32C78" w:rsidP="00C32C78">
      <w:r>
        <w:t xml:space="preserve">When CA is configured, </w:t>
      </w:r>
      <w:r>
        <w:rPr>
          <w:lang w:eastAsia="zh-CN"/>
        </w:rPr>
        <w:t xml:space="preserve">DCP </w:t>
      </w:r>
      <w:r>
        <w:t xml:space="preserve">is only configured on the </w:t>
      </w:r>
      <w:proofErr w:type="spellStart"/>
      <w:r>
        <w:t>PCell</w:t>
      </w:r>
      <w:proofErr w:type="spellEnd"/>
      <w:r>
        <w:t>.</w:t>
      </w:r>
    </w:p>
    <w:p w14:paraId="050162FE" w14:textId="77777777" w:rsidR="00C32C78" w:rsidRDefault="00C32C78" w:rsidP="00C32C78">
      <w:r>
        <w:t xml:space="preserve">One </w:t>
      </w:r>
      <w:r>
        <w:rPr>
          <w:lang w:eastAsia="zh-CN"/>
        </w:rPr>
        <w:t xml:space="preserve">DCP </w:t>
      </w:r>
      <w:r>
        <w:t>can be configured to control PDCCH monitoring during on-duration for one or more UEs independently.</w:t>
      </w:r>
    </w:p>
    <w:p w14:paraId="213F683E" w14:textId="77777777" w:rsidR="00C32C78" w:rsidRDefault="00C32C78" w:rsidP="00C32C78">
      <w:r>
        <w:t>Power saving in RRC_IDLE and RRC_INACTIVE can also be achieved by UE relaxing neighbour cells RRM measurements when it meets the criteria determining it is in low mobility and/or not at cell edge.</w:t>
      </w:r>
    </w:p>
    <w:p w14:paraId="188ECE52" w14:textId="77777777" w:rsidR="00C32C78" w:rsidRDefault="00C32C78" w:rsidP="00C32C78">
      <w:r>
        <w:t>UE power saving may be enabled by adapting the DL maximum number of MIMO layers by BWP switching.</w:t>
      </w:r>
    </w:p>
    <w:p w14:paraId="398DD151" w14:textId="77777777" w:rsidR="00C32C78" w:rsidRDefault="00C32C78" w:rsidP="00C32C78">
      <w:r>
        <w:lastRenderedPageBreak/>
        <w:t>Power saving is also enabled during active-time via cross-slot scheduling, which facilitates UE to achieve power saving with the assumption that it won't be scheduled to receive PDSCH, triggered to receive A-CSI or transmit a PUSCH scheduled by the PDCCH until the minimum scheduling offsets K0 and K2. Dynamic adaptation of the minimum scheduling offsets K0 and K2 is controlled by PDCCH.</w:t>
      </w:r>
    </w:p>
    <w:p w14:paraId="10A3ECBE" w14:textId="77777777" w:rsidR="00C32C78" w:rsidRDefault="00C32C78" w:rsidP="00C32C78">
      <w:r>
        <w:t>Serving Cells of a MAC entity may be configured by RRC in two DRX groups with separate DRX parameters. When RRC does not configure a secondary DRX group, there is only one DRX group and all Serving Cells belong to that one DRX group. When two DRX groups are configured, each Serving Cell is uniquely assigned to either of the two groups. The DRX parameters that are separately configured for each DRX group are on-duration and inactivity-timer.</w:t>
      </w:r>
    </w:p>
    <w:p w14:paraId="7BBDE01B" w14:textId="77777777" w:rsidR="00C32C78" w:rsidRDefault="00C32C78" w:rsidP="00C32C78">
      <w:r>
        <w:t xml:space="preserve">UE power saving in RRC_IDLE/RRC_INACTIVE may be achieved by providing the configuration for TRS with CSI-RS for tracking in TRS occasions. The TRS in TRS occasions may allow UEs in RRC_IDLE/RRC_INACTIVE to sleep longer before waking-up for its paging occasion. </w:t>
      </w:r>
      <w:proofErr w:type="gramStart"/>
      <w:r>
        <w:t>The TRS occasions configuration is provided in SIB17</w:t>
      </w:r>
      <w:ins w:id="22" w:author="CATT" w:date="2024-03-27T19:07:00Z">
        <w:r>
          <w:rPr>
            <w:rFonts w:eastAsiaTheme="minorEastAsia" w:hint="eastAsia"/>
            <w:lang w:eastAsia="zh-CN"/>
          </w:rPr>
          <w:t xml:space="preserve"> and/or </w:t>
        </w:r>
        <w:proofErr w:type="spellStart"/>
        <w:r>
          <w:rPr>
            <w:rFonts w:eastAsiaTheme="minorEastAsia" w:hint="eastAsia"/>
            <w:lang w:eastAsia="zh-CN"/>
          </w:rPr>
          <w:t>SIB</w:t>
        </w:r>
      </w:ins>
      <w:ins w:id="23" w:author="CATT" w:date="2024-04-03T13:45:00Z">
        <w:r>
          <w:rPr>
            <w:rFonts w:eastAsiaTheme="minorEastAsia" w:hint="eastAsia"/>
            <w:lang w:eastAsia="zh-CN"/>
          </w:rPr>
          <w:t>x</w:t>
        </w:r>
      </w:ins>
      <w:proofErr w:type="spellEnd"/>
      <w:r>
        <w:t>.</w:t>
      </w:r>
      <w:proofErr w:type="gramEnd"/>
      <w:r>
        <w:t xml:space="preserve"> The availability of TRS in the TRS occasions is indicated by L1 availability indication. These TRSs </w:t>
      </w:r>
      <w:r>
        <w:rPr>
          <w:lang w:eastAsia="zh-CN"/>
        </w:rPr>
        <w:t xml:space="preserve">may also be used by the UEs configured with </w:t>
      </w:r>
      <w:proofErr w:type="spellStart"/>
      <w:r>
        <w:rPr>
          <w:lang w:eastAsia="zh-CN"/>
        </w:rPr>
        <w:t>eDRX</w:t>
      </w:r>
      <w:proofErr w:type="spellEnd"/>
      <w:r>
        <w:rPr>
          <w:lang w:eastAsia="zh-CN"/>
        </w:rPr>
        <w:t>.</w:t>
      </w:r>
    </w:p>
    <w:p w14:paraId="3E4B56A8" w14:textId="77777777" w:rsidR="00C32C78" w:rsidRDefault="00C32C78" w:rsidP="00C32C78">
      <w:r>
        <w:t xml:space="preserve">UE power saving may be achieved by UE relaxing measurements for RLM/BFD. When configured, UE determines whether it is in low mobility state and/or whether its </w:t>
      </w:r>
      <w:r>
        <w:rPr>
          <w:rFonts w:eastAsiaTheme="minorEastAsia"/>
          <w:lang w:eastAsia="zh-CN"/>
        </w:rPr>
        <w:t>serving cell</w:t>
      </w:r>
      <w:r>
        <w:t xml:space="preserve"> radio link quality is better than a threshold. The configuration for low mobility and </w:t>
      </w:r>
      <w:r>
        <w:rPr>
          <w:lang w:eastAsia="zh-CN"/>
        </w:rPr>
        <w:t xml:space="preserve">good serving cell quality </w:t>
      </w:r>
      <w:r>
        <w:t>criterion is provided through dedicated RRC signalling.</w:t>
      </w:r>
    </w:p>
    <w:p w14:paraId="6B48459E" w14:textId="77777777" w:rsidR="00C32C78" w:rsidRDefault="00C32C78" w:rsidP="00C32C78">
      <w:r>
        <w:t xml:space="preserve">RLM and BFD relaxation may be </w:t>
      </w:r>
      <w:proofErr w:type="gramStart"/>
      <w:r>
        <w:t>enabled/disabled</w:t>
      </w:r>
      <w:proofErr w:type="gramEnd"/>
      <w:r>
        <w:t xml:space="preserve"> separately through RRC Configuration. Additionally, </w:t>
      </w:r>
      <w:r>
        <w:rPr>
          <w:lang w:eastAsia="zh-CN"/>
        </w:rPr>
        <w:t xml:space="preserve">RLM relaxation may be </w:t>
      </w:r>
      <w:proofErr w:type="gramStart"/>
      <w:r>
        <w:rPr>
          <w:lang w:eastAsia="zh-CN"/>
        </w:rPr>
        <w:t>enabled/disabled</w:t>
      </w:r>
      <w:proofErr w:type="gramEnd"/>
      <w:r>
        <w:rPr>
          <w:lang w:eastAsia="zh-CN"/>
        </w:rPr>
        <w:t xml:space="preserve"> on per Cell Group</w:t>
      </w:r>
      <w:r>
        <w:t xml:space="preserve"> basis while BFD relaxation may be enabled/disabled on per serving cell basis.</w:t>
      </w:r>
    </w:p>
    <w:p w14:paraId="4EA3AF64" w14:textId="77777777" w:rsidR="00C32C78" w:rsidRDefault="00C32C78" w:rsidP="00C32C78">
      <w:r>
        <w:t>The UE is only allowed to perform RLM and/or BFD relaxation when relaxed measurement criterion for low mobility and/or for good serving cell quality is met. If configured to do so, the UE shall trigger reporting of its RLM and/or BFD relaxation status through UE assistance information if the UE changes its respective RLM and/or BFD relaxation status while meeting the UE minimum requirements specified in TS 38.133 [13].</w:t>
      </w:r>
    </w:p>
    <w:p w14:paraId="788C65DE" w14:textId="77777777" w:rsidR="00C32C78" w:rsidRDefault="00C32C78" w:rsidP="00C32C78">
      <w:pPr>
        <w:rPr>
          <w:rFonts w:eastAsia="Yu Mincho"/>
        </w:rPr>
      </w:pPr>
      <w:r>
        <w:t>UE power saving may also be achieved through PDCCH monitoring adaptation mechanisms when configured by the network, including skipping of PDCCH monitoring and Search space set group (SSSG) switching. In this case UE does not monitor PDCCH during the PDCCH skipping duration except for the cases as specified in TS 38.213 [38], or monitors PDCCH according to the search space sets applied in SSSG.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C32C78" w:rsidRPr="006C6C2E" w14:paraId="7FB2AB71" w14:textId="77777777" w:rsidTr="00140A15">
        <w:trPr>
          <w:jc w:val="center"/>
        </w:trPr>
        <w:tc>
          <w:tcPr>
            <w:tcW w:w="14220" w:type="dxa"/>
            <w:shd w:val="clear" w:color="auto" w:fill="FDE9D9"/>
            <w:vAlign w:val="center"/>
          </w:tcPr>
          <w:p w14:paraId="3D2CEDFC" w14:textId="77777777" w:rsidR="00C32C78" w:rsidRPr="006C6C2E" w:rsidRDefault="00C32C78" w:rsidP="00140A15">
            <w:pPr>
              <w:snapToGrid w:val="0"/>
              <w:spacing w:after="0"/>
              <w:jc w:val="center"/>
              <w:rPr>
                <w:color w:val="FF0000"/>
                <w:sz w:val="28"/>
                <w:szCs w:val="28"/>
                <w:lang w:eastAsia="zh-CN"/>
              </w:rPr>
            </w:pPr>
            <w:r w:rsidRPr="006C6C2E">
              <w:rPr>
                <w:rFonts w:hint="eastAsia"/>
                <w:color w:val="FF0000"/>
                <w:sz w:val="28"/>
                <w:szCs w:val="28"/>
                <w:lang w:eastAsia="zh-CN"/>
              </w:rPr>
              <w:t xml:space="preserve">CHANGE </w:t>
            </w:r>
            <w:r>
              <w:rPr>
                <w:rFonts w:hint="eastAsia"/>
                <w:color w:val="FF0000"/>
                <w:sz w:val="28"/>
                <w:szCs w:val="28"/>
                <w:lang w:eastAsia="zh-CN"/>
              </w:rPr>
              <w:t>END</w:t>
            </w:r>
          </w:p>
        </w:tc>
      </w:tr>
      <w:bookmarkEnd w:id="9"/>
      <w:bookmarkEnd w:id="10"/>
      <w:bookmarkEnd w:id="11"/>
      <w:bookmarkEnd w:id="12"/>
      <w:bookmarkEnd w:id="13"/>
      <w:bookmarkEnd w:id="14"/>
    </w:tbl>
    <w:p w14:paraId="68C9CD36" w14:textId="77777777" w:rsidR="001E41F3" w:rsidRDefault="001E41F3">
      <w:pPr>
        <w:rPr>
          <w:noProof/>
        </w:rPr>
      </w:pPr>
    </w:p>
    <w:sectPr w:rsidR="001E41F3" w:rsidSect="00F60E1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3A89FA" w14:textId="77777777" w:rsidR="00A02B8E" w:rsidRDefault="00A02B8E">
      <w:r>
        <w:separator/>
      </w:r>
    </w:p>
  </w:endnote>
  <w:endnote w:type="continuationSeparator" w:id="0">
    <w:p w14:paraId="1A449995" w14:textId="77777777" w:rsidR="00A02B8E" w:rsidRDefault="00A02B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98C174" w14:textId="77777777" w:rsidR="00A02B8E" w:rsidRDefault="00A02B8E">
      <w:r>
        <w:separator/>
      </w:r>
    </w:p>
  </w:footnote>
  <w:footnote w:type="continuationSeparator" w:id="0">
    <w:p w14:paraId="033A3F6E" w14:textId="77777777" w:rsidR="00A02B8E" w:rsidRDefault="00A02B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566404A"/>
    <w:multiLevelType w:val="hybridMultilevel"/>
    <w:tmpl w:val="60786008"/>
    <w:lvl w:ilvl="0" w:tplc="15189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83288"/>
    <w:rsid w:val="000A6394"/>
    <w:rsid w:val="000B7FED"/>
    <w:rsid w:val="000C038A"/>
    <w:rsid w:val="000C6598"/>
    <w:rsid w:val="000D44B3"/>
    <w:rsid w:val="00145D43"/>
    <w:rsid w:val="00192C46"/>
    <w:rsid w:val="001A08B3"/>
    <w:rsid w:val="001A7B60"/>
    <w:rsid w:val="001B52F0"/>
    <w:rsid w:val="001B7A65"/>
    <w:rsid w:val="001D1B16"/>
    <w:rsid w:val="001E41F3"/>
    <w:rsid w:val="0026004D"/>
    <w:rsid w:val="002640DD"/>
    <w:rsid w:val="00275D12"/>
    <w:rsid w:val="00284FEB"/>
    <w:rsid w:val="002860C4"/>
    <w:rsid w:val="002A0B04"/>
    <w:rsid w:val="002B5741"/>
    <w:rsid w:val="002E472E"/>
    <w:rsid w:val="00305409"/>
    <w:rsid w:val="003609EF"/>
    <w:rsid w:val="0036231A"/>
    <w:rsid w:val="00363FA0"/>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31E0"/>
    <w:rsid w:val="007977A8"/>
    <w:rsid w:val="007B512A"/>
    <w:rsid w:val="007C2097"/>
    <w:rsid w:val="007D6A07"/>
    <w:rsid w:val="007F7259"/>
    <w:rsid w:val="008040A8"/>
    <w:rsid w:val="008279FA"/>
    <w:rsid w:val="008626E7"/>
    <w:rsid w:val="00870EE7"/>
    <w:rsid w:val="008863B9"/>
    <w:rsid w:val="008A45A6"/>
    <w:rsid w:val="008D3CCC"/>
    <w:rsid w:val="008F28E7"/>
    <w:rsid w:val="008F3789"/>
    <w:rsid w:val="008F686C"/>
    <w:rsid w:val="009148DE"/>
    <w:rsid w:val="0094169A"/>
    <w:rsid w:val="00941E30"/>
    <w:rsid w:val="009531B0"/>
    <w:rsid w:val="009741B3"/>
    <w:rsid w:val="009777D9"/>
    <w:rsid w:val="00980E23"/>
    <w:rsid w:val="00991B88"/>
    <w:rsid w:val="009A5753"/>
    <w:rsid w:val="009A579D"/>
    <w:rsid w:val="009E3297"/>
    <w:rsid w:val="009F734F"/>
    <w:rsid w:val="00A02B8E"/>
    <w:rsid w:val="00A246B6"/>
    <w:rsid w:val="00A47E70"/>
    <w:rsid w:val="00A50CF0"/>
    <w:rsid w:val="00A7671C"/>
    <w:rsid w:val="00A8577E"/>
    <w:rsid w:val="00AA0ECE"/>
    <w:rsid w:val="00AA2CBC"/>
    <w:rsid w:val="00AC5820"/>
    <w:rsid w:val="00AD1CD8"/>
    <w:rsid w:val="00B258BB"/>
    <w:rsid w:val="00B67B97"/>
    <w:rsid w:val="00B74C10"/>
    <w:rsid w:val="00B968C8"/>
    <w:rsid w:val="00BA3EC5"/>
    <w:rsid w:val="00BA51D9"/>
    <w:rsid w:val="00BB5DFC"/>
    <w:rsid w:val="00BD279D"/>
    <w:rsid w:val="00BD6BB8"/>
    <w:rsid w:val="00BF088E"/>
    <w:rsid w:val="00C3046D"/>
    <w:rsid w:val="00C32C78"/>
    <w:rsid w:val="00C66BA2"/>
    <w:rsid w:val="00C870F6"/>
    <w:rsid w:val="00C958DF"/>
    <w:rsid w:val="00C95985"/>
    <w:rsid w:val="00CC5026"/>
    <w:rsid w:val="00CC68D0"/>
    <w:rsid w:val="00D03F9A"/>
    <w:rsid w:val="00D06D51"/>
    <w:rsid w:val="00D16E5F"/>
    <w:rsid w:val="00D24991"/>
    <w:rsid w:val="00D50255"/>
    <w:rsid w:val="00D66520"/>
    <w:rsid w:val="00D76B5C"/>
    <w:rsid w:val="00D84AE9"/>
    <w:rsid w:val="00D9124E"/>
    <w:rsid w:val="00DE34CF"/>
    <w:rsid w:val="00E00A47"/>
    <w:rsid w:val="00E13F3D"/>
    <w:rsid w:val="00E34898"/>
    <w:rsid w:val="00EB09B7"/>
    <w:rsid w:val="00EE7D7C"/>
    <w:rsid w:val="00F25D98"/>
    <w:rsid w:val="00F300FB"/>
    <w:rsid w:val="00F60E18"/>
    <w:rsid w:val="00FA706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nhideWhenUsed="0" w:qFormat="1"/>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046D"/>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C304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C3046D"/>
    <w:pPr>
      <w:pBdr>
        <w:top w:val="none" w:sz="0" w:space="0" w:color="auto"/>
      </w:pBdr>
      <w:spacing w:before="180"/>
      <w:outlineLvl w:val="1"/>
    </w:pPr>
    <w:rPr>
      <w:sz w:val="32"/>
    </w:rPr>
  </w:style>
  <w:style w:type="paragraph" w:styleId="3">
    <w:name w:val="heading 3"/>
    <w:basedOn w:val="2"/>
    <w:next w:val="a"/>
    <w:link w:val="3Char"/>
    <w:qFormat/>
    <w:rsid w:val="00C3046D"/>
    <w:pPr>
      <w:spacing w:before="120"/>
      <w:outlineLvl w:val="2"/>
    </w:pPr>
    <w:rPr>
      <w:sz w:val="28"/>
    </w:rPr>
  </w:style>
  <w:style w:type="paragraph" w:styleId="4">
    <w:name w:val="heading 4"/>
    <w:basedOn w:val="3"/>
    <w:next w:val="a"/>
    <w:link w:val="4Char"/>
    <w:qFormat/>
    <w:rsid w:val="00C3046D"/>
    <w:pPr>
      <w:ind w:left="1418" w:hanging="1418"/>
      <w:outlineLvl w:val="3"/>
    </w:pPr>
    <w:rPr>
      <w:sz w:val="24"/>
    </w:rPr>
  </w:style>
  <w:style w:type="paragraph" w:styleId="5">
    <w:name w:val="heading 5"/>
    <w:basedOn w:val="4"/>
    <w:next w:val="a"/>
    <w:link w:val="5Char"/>
    <w:qFormat/>
    <w:rsid w:val="00C3046D"/>
    <w:pPr>
      <w:ind w:left="1701" w:hanging="1701"/>
      <w:outlineLvl w:val="4"/>
    </w:pPr>
    <w:rPr>
      <w:sz w:val="22"/>
    </w:rPr>
  </w:style>
  <w:style w:type="paragraph" w:styleId="6">
    <w:name w:val="heading 6"/>
    <w:basedOn w:val="H6"/>
    <w:next w:val="a"/>
    <w:qFormat/>
    <w:rsid w:val="00C3046D"/>
    <w:pPr>
      <w:outlineLvl w:val="5"/>
    </w:pPr>
  </w:style>
  <w:style w:type="paragraph" w:styleId="7">
    <w:name w:val="heading 7"/>
    <w:basedOn w:val="H6"/>
    <w:next w:val="a"/>
    <w:qFormat/>
    <w:rsid w:val="00C3046D"/>
    <w:pPr>
      <w:outlineLvl w:val="6"/>
    </w:pPr>
  </w:style>
  <w:style w:type="paragraph" w:styleId="8">
    <w:name w:val="heading 8"/>
    <w:basedOn w:val="1"/>
    <w:next w:val="a"/>
    <w:qFormat/>
    <w:rsid w:val="00C3046D"/>
    <w:pPr>
      <w:ind w:left="0" w:firstLine="0"/>
      <w:outlineLvl w:val="7"/>
    </w:pPr>
  </w:style>
  <w:style w:type="paragraph" w:styleId="9">
    <w:name w:val="heading 9"/>
    <w:basedOn w:val="8"/>
    <w:next w:val="a"/>
    <w:qFormat/>
    <w:rsid w:val="00C304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C3046D"/>
    <w:pPr>
      <w:spacing w:before="180"/>
      <w:ind w:left="2693" w:hanging="2693"/>
    </w:pPr>
    <w:rPr>
      <w:b/>
    </w:rPr>
  </w:style>
  <w:style w:type="paragraph" w:styleId="10">
    <w:name w:val="toc 1"/>
    <w:uiPriority w:val="39"/>
    <w:rsid w:val="00C304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C3046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C3046D"/>
    <w:pPr>
      <w:ind w:left="1701" w:hanging="1701"/>
    </w:pPr>
  </w:style>
  <w:style w:type="paragraph" w:styleId="40">
    <w:name w:val="toc 4"/>
    <w:basedOn w:val="30"/>
    <w:uiPriority w:val="39"/>
    <w:rsid w:val="00C3046D"/>
    <w:pPr>
      <w:ind w:left="1418" w:hanging="1418"/>
    </w:pPr>
  </w:style>
  <w:style w:type="paragraph" w:styleId="30">
    <w:name w:val="toc 3"/>
    <w:basedOn w:val="20"/>
    <w:uiPriority w:val="39"/>
    <w:rsid w:val="00C3046D"/>
    <w:pPr>
      <w:ind w:left="1134" w:hanging="1134"/>
    </w:pPr>
  </w:style>
  <w:style w:type="paragraph" w:styleId="20">
    <w:name w:val="toc 2"/>
    <w:basedOn w:val="10"/>
    <w:uiPriority w:val="39"/>
    <w:rsid w:val="00C3046D"/>
    <w:pPr>
      <w:keepNext w:val="0"/>
      <w:spacing w:before="0"/>
      <w:ind w:left="851" w:hanging="851"/>
    </w:pPr>
    <w:rPr>
      <w:sz w:val="20"/>
    </w:rPr>
  </w:style>
  <w:style w:type="paragraph" w:styleId="21">
    <w:name w:val="index 2"/>
    <w:basedOn w:val="11"/>
    <w:rsid w:val="00C3046D"/>
    <w:pPr>
      <w:ind w:left="284"/>
    </w:pPr>
  </w:style>
  <w:style w:type="paragraph" w:styleId="11">
    <w:name w:val="index 1"/>
    <w:basedOn w:val="a"/>
    <w:rsid w:val="00C3046D"/>
    <w:pPr>
      <w:keepLines/>
      <w:spacing w:after="0"/>
    </w:pPr>
  </w:style>
  <w:style w:type="paragraph" w:customStyle="1" w:styleId="ZH">
    <w:name w:val="ZH"/>
    <w:qFormat/>
    <w:rsid w:val="00C3046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C3046D"/>
    <w:pPr>
      <w:outlineLvl w:val="9"/>
    </w:pPr>
  </w:style>
  <w:style w:type="paragraph" w:styleId="22">
    <w:name w:val="List Number 2"/>
    <w:basedOn w:val="a3"/>
    <w:rsid w:val="00C3046D"/>
    <w:pPr>
      <w:ind w:left="851"/>
    </w:pPr>
  </w:style>
  <w:style w:type="paragraph" w:styleId="a4">
    <w:name w:val="header"/>
    <w:rsid w:val="00C3046D"/>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C3046D"/>
    <w:rPr>
      <w:b/>
      <w:position w:val="6"/>
      <w:sz w:val="16"/>
    </w:rPr>
  </w:style>
  <w:style w:type="paragraph" w:styleId="a6">
    <w:name w:val="footnote text"/>
    <w:basedOn w:val="a"/>
    <w:link w:val="Char"/>
    <w:rsid w:val="00C3046D"/>
    <w:pPr>
      <w:keepLines/>
      <w:spacing w:after="0"/>
      <w:ind w:left="454" w:hanging="454"/>
    </w:pPr>
    <w:rPr>
      <w:sz w:val="16"/>
    </w:rPr>
  </w:style>
  <w:style w:type="paragraph" w:customStyle="1" w:styleId="TAH">
    <w:name w:val="TAH"/>
    <w:basedOn w:val="TAC"/>
    <w:link w:val="TAHCar"/>
    <w:qFormat/>
    <w:rsid w:val="00C3046D"/>
    <w:rPr>
      <w:b/>
    </w:rPr>
  </w:style>
  <w:style w:type="paragraph" w:customStyle="1" w:styleId="TAC">
    <w:name w:val="TAC"/>
    <w:basedOn w:val="TAL"/>
    <w:link w:val="TACChar"/>
    <w:qFormat/>
    <w:rsid w:val="00C3046D"/>
    <w:pPr>
      <w:jc w:val="center"/>
    </w:pPr>
  </w:style>
  <w:style w:type="paragraph" w:customStyle="1" w:styleId="TF">
    <w:name w:val="TF"/>
    <w:aliases w:val="left"/>
    <w:basedOn w:val="TH"/>
    <w:link w:val="TFChar"/>
    <w:qFormat/>
    <w:rsid w:val="00C3046D"/>
    <w:pPr>
      <w:keepNext w:val="0"/>
      <w:spacing w:before="0" w:after="240"/>
    </w:pPr>
  </w:style>
  <w:style w:type="paragraph" w:customStyle="1" w:styleId="NO">
    <w:name w:val="NO"/>
    <w:basedOn w:val="a"/>
    <w:link w:val="NOZchn"/>
    <w:qFormat/>
    <w:rsid w:val="00C3046D"/>
    <w:pPr>
      <w:keepLines/>
      <w:ind w:left="1135" w:hanging="851"/>
    </w:pPr>
  </w:style>
  <w:style w:type="paragraph" w:styleId="90">
    <w:name w:val="toc 9"/>
    <w:basedOn w:val="80"/>
    <w:uiPriority w:val="39"/>
    <w:rsid w:val="00C3046D"/>
    <w:pPr>
      <w:ind w:left="1418" w:hanging="1418"/>
    </w:pPr>
  </w:style>
  <w:style w:type="paragraph" w:customStyle="1" w:styleId="EX">
    <w:name w:val="EX"/>
    <w:basedOn w:val="a"/>
    <w:link w:val="EXChar"/>
    <w:qFormat/>
    <w:rsid w:val="00C3046D"/>
    <w:pPr>
      <w:keepLines/>
      <w:ind w:left="1702" w:hanging="1418"/>
    </w:pPr>
  </w:style>
  <w:style w:type="paragraph" w:customStyle="1" w:styleId="FP">
    <w:name w:val="FP"/>
    <w:basedOn w:val="a"/>
    <w:rsid w:val="00C3046D"/>
    <w:pPr>
      <w:spacing w:after="0"/>
    </w:pPr>
  </w:style>
  <w:style w:type="paragraph" w:customStyle="1" w:styleId="LD">
    <w:name w:val="LD"/>
    <w:rsid w:val="00C3046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C3046D"/>
    <w:pPr>
      <w:spacing w:after="0"/>
    </w:pPr>
  </w:style>
  <w:style w:type="paragraph" w:customStyle="1" w:styleId="EW">
    <w:name w:val="EW"/>
    <w:basedOn w:val="EX"/>
    <w:qFormat/>
    <w:rsid w:val="00C3046D"/>
    <w:pPr>
      <w:spacing w:after="0"/>
    </w:pPr>
  </w:style>
  <w:style w:type="paragraph" w:styleId="60">
    <w:name w:val="toc 6"/>
    <w:basedOn w:val="50"/>
    <w:next w:val="a"/>
    <w:uiPriority w:val="39"/>
    <w:rsid w:val="00C3046D"/>
    <w:pPr>
      <w:ind w:left="1985" w:hanging="1985"/>
    </w:pPr>
  </w:style>
  <w:style w:type="paragraph" w:styleId="70">
    <w:name w:val="toc 7"/>
    <w:basedOn w:val="60"/>
    <w:next w:val="a"/>
    <w:uiPriority w:val="39"/>
    <w:rsid w:val="00C3046D"/>
    <w:pPr>
      <w:ind w:left="2268" w:hanging="2268"/>
    </w:pPr>
  </w:style>
  <w:style w:type="paragraph" w:styleId="23">
    <w:name w:val="List Bullet 2"/>
    <w:basedOn w:val="a7"/>
    <w:rsid w:val="00C3046D"/>
    <w:pPr>
      <w:ind w:left="851"/>
    </w:pPr>
  </w:style>
  <w:style w:type="paragraph" w:styleId="31">
    <w:name w:val="List Bullet 3"/>
    <w:basedOn w:val="23"/>
    <w:rsid w:val="00C3046D"/>
    <w:pPr>
      <w:ind w:left="1135"/>
    </w:pPr>
  </w:style>
  <w:style w:type="paragraph" w:styleId="a3">
    <w:name w:val="List Number"/>
    <w:basedOn w:val="a8"/>
    <w:rsid w:val="00C3046D"/>
  </w:style>
  <w:style w:type="paragraph" w:customStyle="1" w:styleId="EQ">
    <w:name w:val="EQ"/>
    <w:basedOn w:val="a"/>
    <w:next w:val="a"/>
    <w:rsid w:val="00C3046D"/>
    <w:pPr>
      <w:keepLines/>
      <w:tabs>
        <w:tab w:val="center" w:pos="4536"/>
        <w:tab w:val="right" w:pos="9072"/>
      </w:tabs>
    </w:pPr>
    <w:rPr>
      <w:noProof/>
    </w:rPr>
  </w:style>
  <w:style w:type="paragraph" w:customStyle="1" w:styleId="TH">
    <w:name w:val="TH"/>
    <w:basedOn w:val="a"/>
    <w:link w:val="THChar"/>
    <w:qFormat/>
    <w:rsid w:val="00C3046D"/>
    <w:pPr>
      <w:keepNext/>
      <w:keepLines/>
      <w:spacing w:before="60"/>
      <w:jc w:val="center"/>
    </w:pPr>
    <w:rPr>
      <w:rFonts w:ascii="Arial" w:hAnsi="Arial"/>
      <w:b/>
    </w:rPr>
  </w:style>
  <w:style w:type="paragraph" w:customStyle="1" w:styleId="NF">
    <w:name w:val="NF"/>
    <w:basedOn w:val="NO"/>
    <w:rsid w:val="00C3046D"/>
    <w:pPr>
      <w:keepNext/>
      <w:spacing w:after="0"/>
    </w:pPr>
    <w:rPr>
      <w:rFonts w:ascii="Arial" w:hAnsi="Arial"/>
      <w:sz w:val="18"/>
    </w:rPr>
  </w:style>
  <w:style w:type="paragraph" w:customStyle="1" w:styleId="PL">
    <w:name w:val="PL"/>
    <w:rsid w:val="00C304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C3046D"/>
    <w:pPr>
      <w:jc w:val="right"/>
    </w:pPr>
  </w:style>
  <w:style w:type="paragraph" w:customStyle="1" w:styleId="H6">
    <w:name w:val="H6"/>
    <w:basedOn w:val="5"/>
    <w:next w:val="a"/>
    <w:rsid w:val="00C3046D"/>
    <w:pPr>
      <w:ind w:left="1985" w:hanging="1985"/>
      <w:outlineLvl w:val="9"/>
    </w:pPr>
    <w:rPr>
      <w:sz w:val="20"/>
    </w:rPr>
  </w:style>
  <w:style w:type="paragraph" w:customStyle="1" w:styleId="TAN">
    <w:name w:val="TAN"/>
    <w:basedOn w:val="TAL"/>
    <w:link w:val="TANChar"/>
    <w:qFormat/>
    <w:rsid w:val="00C3046D"/>
    <w:pPr>
      <w:ind w:left="851" w:hanging="851"/>
    </w:pPr>
  </w:style>
  <w:style w:type="paragraph" w:customStyle="1" w:styleId="TAL">
    <w:name w:val="TAL"/>
    <w:basedOn w:val="a"/>
    <w:link w:val="TALChar"/>
    <w:qFormat/>
    <w:rsid w:val="00C3046D"/>
    <w:pPr>
      <w:keepNext/>
      <w:keepLines/>
      <w:spacing w:after="0"/>
    </w:pPr>
    <w:rPr>
      <w:rFonts w:ascii="Arial" w:hAnsi="Arial"/>
      <w:sz w:val="18"/>
    </w:rPr>
  </w:style>
  <w:style w:type="paragraph" w:customStyle="1" w:styleId="ZA">
    <w:name w:val="ZA"/>
    <w:qFormat/>
    <w:rsid w:val="00C304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C304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C3046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C304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C3046D"/>
    <w:pPr>
      <w:framePr w:wrap="notBeside" w:y="16161"/>
    </w:pPr>
  </w:style>
  <w:style w:type="character" w:customStyle="1" w:styleId="ZGSM">
    <w:name w:val="ZGSM"/>
    <w:rsid w:val="00C3046D"/>
  </w:style>
  <w:style w:type="paragraph" w:styleId="24">
    <w:name w:val="List 2"/>
    <w:basedOn w:val="a8"/>
    <w:rsid w:val="00C3046D"/>
    <w:pPr>
      <w:ind w:left="851"/>
    </w:pPr>
  </w:style>
  <w:style w:type="paragraph" w:customStyle="1" w:styleId="ZG">
    <w:name w:val="ZG"/>
    <w:rsid w:val="00C3046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C3046D"/>
    <w:pPr>
      <w:ind w:left="1135"/>
    </w:pPr>
  </w:style>
  <w:style w:type="paragraph" w:styleId="41">
    <w:name w:val="List 4"/>
    <w:basedOn w:val="32"/>
    <w:rsid w:val="00C3046D"/>
    <w:pPr>
      <w:ind w:left="1418"/>
    </w:pPr>
  </w:style>
  <w:style w:type="paragraph" w:styleId="51">
    <w:name w:val="List 5"/>
    <w:basedOn w:val="41"/>
    <w:rsid w:val="00C3046D"/>
    <w:pPr>
      <w:ind w:left="1702"/>
    </w:pPr>
  </w:style>
  <w:style w:type="paragraph" w:customStyle="1" w:styleId="EditorsNote">
    <w:name w:val="Editor's Note"/>
    <w:basedOn w:val="NO"/>
    <w:link w:val="EditorsNoteChar"/>
    <w:rsid w:val="00C3046D"/>
    <w:rPr>
      <w:color w:val="FF0000"/>
    </w:rPr>
  </w:style>
  <w:style w:type="paragraph" w:styleId="a8">
    <w:name w:val="List"/>
    <w:basedOn w:val="a"/>
    <w:rsid w:val="00C3046D"/>
    <w:pPr>
      <w:ind w:left="568" w:hanging="284"/>
    </w:pPr>
  </w:style>
  <w:style w:type="paragraph" w:styleId="a7">
    <w:name w:val="List Bullet"/>
    <w:basedOn w:val="a8"/>
    <w:rsid w:val="00C3046D"/>
  </w:style>
  <w:style w:type="paragraph" w:styleId="42">
    <w:name w:val="List Bullet 4"/>
    <w:basedOn w:val="31"/>
    <w:rsid w:val="00C3046D"/>
    <w:pPr>
      <w:ind w:left="1418"/>
    </w:pPr>
  </w:style>
  <w:style w:type="paragraph" w:styleId="52">
    <w:name w:val="List Bullet 5"/>
    <w:basedOn w:val="42"/>
    <w:rsid w:val="00C3046D"/>
    <w:pPr>
      <w:ind w:left="1702"/>
    </w:pPr>
  </w:style>
  <w:style w:type="paragraph" w:customStyle="1" w:styleId="B1">
    <w:name w:val="B1"/>
    <w:basedOn w:val="a8"/>
    <w:link w:val="B1Zchn"/>
    <w:qFormat/>
    <w:rsid w:val="00C3046D"/>
  </w:style>
  <w:style w:type="paragraph" w:customStyle="1" w:styleId="B2">
    <w:name w:val="B2"/>
    <w:basedOn w:val="24"/>
    <w:link w:val="B2Char"/>
    <w:qFormat/>
    <w:rsid w:val="00C3046D"/>
  </w:style>
  <w:style w:type="paragraph" w:customStyle="1" w:styleId="B3">
    <w:name w:val="B3"/>
    <w:basedOn w:val="32"/>
    <w:rsid w:val="00C3046D"/>
  </w:style>
  <w:style w:type="paragraph" w:customStyle="1" w:styleId="B4">
    <w:name w:val="B4"/>
    <w:basedOn w:val="41"/>
    <w:rsid w:val="00C3046D"/>
  </w:style>
  <w:style w:type="paragraph" w:customStyle="1" w:styleId="B5">
    <w:name w:val="B5"/>
    <w:basedOn w:val="51"/>
    <w:rsid w:val="00C3046D"/>
  </w:style>
  <w:style w:type="paragraph" w:styleId="a9">
    <w:name w:val="footer"/>
    <w:basedOn w:val="a4"/>
    <w:link w:val="Char0"/>
    <w:rsid w:val="00C3046D"/>
    <w:pPr>
      <w:jc w:val="center"/>
    </w:pPr>
    <w:rPr>
      <w:i/>
    </w:rPr>
  </w:style>
  <w:style w:type="paragraph" w:customStyle="1" w:styleId="ZTD">
    <w:name w:val="ZTD"/>
    <w:basedOn w:val="ZB"/>
    <w:rsid w:val="00C3046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C3046D"/>
    <w:rPr>
      <w:color w:val="0000FF"/>
      <w:u w:val="single"/>
    </w:rPr>
  </w:style>
  <w:style w:type="character" w:styleId="ab">
    <w:name w:val="annotation reference"/>
    <w:qFormat/>
    <w:rsid w:val="00C3046D"/>
    <w:rPr>
      <w:sz w:val="16"/>
    </w:rPr>
  </w:style>
  <w:style w:type="paragraph" w:styleId="ac">
    <w:name w:val="annotation text"/>
    <w:basedOn w:val="a"/>
    <w:link w:val="Char1"/>
    <w:uiPriority w:val="99"/>
    <w:qFormat/>
    <w:rsid w:val="00C3046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C3046D"/>
    <w:rPr>
      <w:rFonts w:ascii="Arial" w:hAnsi="Arial"/>
      <w:lang w:val="en-GB" w:eastAsia="en-US"/>
    </w:rPr>
  </w:style>
  <w:style w:type="paragraph" w:customStyle="1" w:styleId="Agreement">
    <w:name w:val="Agreement"/>
    <w:basedOn w:val="a"/>
    <w:next w:val="a"/>
    <w:uiPriority w:val="99"/>
    <w:qFormat/>
    <w:rsid w:val="00C3046D"/>
    <w:pPr>
      <w:numPr>
        <w:numId w:val="1"/>
      </w:numPr>
      <w:spacing w:before="60" w:after="0"/>
    </w:pPr>
    <w:rPr>
      <w:rFonts w:ascii="Arial" w:eastAsia="MS Mincho" w:hAnsi="Arial"/>
      <w:b/>
      <w:szCs w:val="24"/>
      <w:lang w:eastAsia="en-GB"/>
    </w:rPr>
  </w:style>
  <w:style w:type="character" w:customStyle="1" w:styleId="B1Zchn">
    <w:name w:val="B1 Zchn"/>
    <w:link w:val="B1"/>
    <w:qFormat/>
    <w:rsid w:val="00C3046D"/>
    <w:rPr>
      <w:rFonts w:ascii="Times New Roman" w:eastAsia="Times New Roman" w:hAnsi="Times New Roman"/>
      <w:lang w:val="en-GB" w:eastAsia="ja-JP"/>
    </w:rPr>
  </w:style>
  <w:style w:type="character" w:customStyle="1" w:styleId="B1Char">
    <w:name w:val="B1 Char"/>
    <w:qFormat/>
    <w:rsid w:val="00C3046D"/>
    <w:rPr>
      <w:rFonts w:ascii="Times New Roman" w:hAnsi="Times New Roman"/>
      <w:lang w:val="en-GB" w:eastAsia="en-US"/>
    </w:rPr>
  </w:style>
  <w:style w:type="character" w:customStyle="1" w:styleId="B1Char1">
    <w:name w:val="B1 Char1"/>
    <w:qFormat/>
    <w:rsid w:val="00C3046D"/>
    <w:rPr>
      <w:rFonts w:ascii="Times New Roman" w:hAnsi="Times New Roman"/>
      <w:lang w:val="en-GB" w:eastAsia="en-US"/>
    </w:rPr>
  </w:style>
  <w:style w:type="character" w:customStyle="1" w:styleId="B2Char">
    <w:name w:val="B2 Char"/>
    <w:link w:val="B2"/>
    <w:qFormat/>
    <w:rsid w:val="00C3046D"/>
    <w:rPr>
      <w:rFonts w:ascii="Times New Roman" w:eastAsia="Times New Roman" w:hAnsi="Times New Roman"/>
      <w:lang w:val="en-GB" w:eastAsia="ja-JP"/>
    </w:rPr>
  </w:style>
  <w:style w:type="character" w:customStyle="1" w:styleId="CommentTextChar1">
    <w:name w:val="Comment Text Char1"/>
    <w:uiPriority w:val="99"/>
    <w:qFormat/>
    <w:rsid w:val="00C3046D"/>
    <w:rPr>
      <w:rFonts w:ascii="Times New Roman" w:eastAsia="Times New Roman" w:hAnsi="Times New Roman"/>
    </w:rPr>
  </w:style>
  <w:style w:type="character" w:customStyle="1" w:styleId="NOZchn">
    <w:name w:val="NO Zchn"/>
    <w:link w:val="NO"/>
    <w:rsid w:val="00C3046D"/>
    <w:rPr>
      <w:rFonts w:ascii="Times New Roman" w:eastAsia="Times New Roman" w:hAnsi="Times New Roman"/>
      <w:lang w:val="en-GB" w:eastAsia="ja-JP"/>
    </w:rPr>
  </w:style>
  <w:style w:type="character" w:customStyle="1" w:styleId="EditorsNoteChar">
    <w:name w:val="Editor's Note Char"/>
    <w:aliases w:val="EN Char"/>
    <w:link w:val="EditorsNote"/>
    <w:qFormat/>
    <w:rsid w:val="00C3046D"/>
    <w:rPr>
      <w:rFonts w:ascii="Times New Roman" w:eastAsia="Times New Roman" w:hAnsi="Times New Roman"/>
      <w:color w:val="FF0000"/>
      <w:lang w:val="en-GB" w:eastAsia="ja-JP"/>
    </w:rPr>
  </w:style>
  <w:style w:type="character" w:customStyle="1" w:styleId="EXChar">
    <w:name w:val="EX Char"/>
    <w:link w:val="EX"/>
    <w:qFormat/>
    <w:locked/>
    <w:rsid w:val="00C3046D"/>
    <w:rPr>
      <w:rFonts w:ascii="Times New Roman" w:eastAsia="Times New Roman" w:hAnsi="Times New Roman"/>
      <w:lang w:val="en-GB" w:eastAsia="ja-JP"/>
    </w:rPr>
  </w:style>
  <w:style w:type="paragraph" w:customStyle="1" w:styleId="FirstChange">
    <w:name w:val="First Change"/>
    <w:basedOn w:val="a"/>
    <w:qFormat/>
    <w:rsid w:val="00C3046D"/>
    <w:pPr>
      <w:overflowPunct/>
      <w:autoSpaceDE/>
      <w:autoSpaceDN/>
      <w:adjustRightInd/>
      <w:jc w:val="center"/>
      <w:textAlignment w:val="auto"/>
    </w:pPr>
    <w:rPr>
      <w:rFonts w:eastAsia="宋体"/>
      <w:color w:val="FF0000"/>
      <w:lang w:eastAsia="en-US"/>
    </w:rPr>
  </w:style>
  <w:style w:type="character" w:customStyle="1" w:styleId="1Char">
    <w:name w:val="标题 1 Char"/>
    <w:link w:val="1"/>
    <w:rsid w:val="00C3046D"/>
    <w:rPr>
      <w:rFonts w:ascii="Arial" w:eastAsia="Times New Roman" w:hAnsi="Arial"/>
      <w:sz w:val="36"/>
      <w:lang w:val="en-GB" w:eastAsia="ja-JP"/>
    </w:rPr>
  </w:style>
  <w:style w:type="character" w:customStyle="1" w:styleId="2Char">
    <w:name w:val="标题 2 Char"/>
    <w:link w:val="2"/>
    <w:qFormat/>
    <w:rsid w:val="00C3046D"/>
    <w:rPr>
      <w:rFonts w:ascii="Arial" w:eastAsia="Times New Roman" w:hAnsi="Arial"/>
      <w:sz w:val="32"/>
      <w:lang w:val="en-GB" w:eastAsia="ja-JP"/>
    </w:rPr>
  </w:style>
  <w:style w:type="character" w:customStyle="1" w:styleId="3Char">
    <w:name w:val="标题 3 Char"/>
    <w:link w:val="3"/>
    <w:qFormat/>
    <w:rsid w:val="00C3046D"/>
    <w:rPr>
      <w:rFonts w:ascii="Arial" w:eastAsia="Times New Roman" w:hAnsi="Arial"/>
      <w:sz w:val="28"/>
      <w:lang w:val="en-GB" w:eastAsia="ja-JP"/>
    </w:rPr>
  </w:style>
  <w:style w:type="character" w:customStyle="1" w:styleId="4Char">
    <w:name w:val="标题 4 Char"/>
    <w:basedOn w:val="a0"/>
    <w:link w:val="4"/>
    <w:qFormat/>
    <w:rsid w:val="00C3046D"/>
    <w:rPr>
      <w:rFonts w:ascii="Arial" w:eastAsia="Times New Roman" w:hAnsi="Arial"/>
      <w:sz w:val="24"/>
      <w:lang w:val="en-GB" w:eastAsia="ja-JP"/>
    </w:rPr>
  </w:style>
  <w:style w:type="character" w:customStyle="1" w:styleId="5Char">
    <w:name w:val="标题 5 Char"/>
    <w:basedOn w:val="a0"/>
    <w:link w:val="5"/>
    <w:qFormat/>
    <w:rsid w:val="00C3046D"/>
    <w:rPr>
      <w:rFonts w:ascii="Arial" w:eastAsia="Times New Roman" w:hAnsi="Arial"/>
      <w:sz w:val="22"/>
      <w:lang w:val="en-GB" w:eastAsia="ja-JP"/>
    </w:rPr>
  </w:style>
  <w:style w:type="character" w:customStyle="1" w:styleId="NOChar">
    <w:name w:val="NO Char"/>
    <w:qFormat/>
    <w:rsid w:val="00C3046D"/>
    <w:rPr>
      <w:rFonts w:eastAsia="宋体"/>
      <w:lang w:val="en-GB" w:eastAsia="en-US" w:bidi="ar-SA"/>
    </w:rPr>
  </w:style>
  <w:style w:type="character" w:customStyle="1" w:styleId="TALChar">
    <w:name w:val="TAL Char"/>
    <w:link w:val="TAL"/>
    <w:qFormat/>
    <w:rsid w:val="00C3046D"/>
    <w:rPr>
      <w:rFonts w:ascii="Arial" w:eastAsia="Times New Roman" w:hAnsi="Arial"/>
      <w:sz w:val="18"/>
      <w:lang w:val="en-GB" w:eastAsia="ja-JP"/>
    </w:rPr>
  </w:style>
  <w:style w:type="character" w:customStyle="1" w:styleId="TACChar">
    <w:name w:val="TAC Char"/>
    <w:link w:val="TAC"/>
    <w:qFormat/>
    <w:locked/>
    <w:rsid w:val="00C3046D"/>
    <w:rPr>
      <w:rFonts w:ascii="Arial" w:eastAsia="Times New Roman" w:hAnsi="Arial"/>
      <w:sz w:val="18"/>
      <w:lang w:val="en-GB" w:eastAsia="ja-JP"/>
    </w:rPr>
  </w:style>
  <w:style w:type="character" w:customStyle="1" w:styleId="TAHCar">
    <w:name w:val="TAH Car"/>
    <w:link w:val="TAH"/>
    <w:qFormat/>
    <w:rsid w:val="00C3046D"/>
    <w:rPr>
      <w:rFonts w:ascii="Arial" w:eastAsia="Times New Roman" w:hAnsi="Arial"/>
      <w:b/>
      <w:sz w:val="18"/>
      <w:lang w:val="en-GB" w:eastAsia="ja-JP"/>
    </w:rPr>
  </w:style>
  <w:style w:type="character" w:customStyle="1" w:styleId="TAHChar">
    <w:name w:val="TAH Char"/>
    <w:qFormat/>
    <w:rsid w:val="00C3046D"/>
    <w:rPr>
      <w:rFonts w:ascii="Arial" w:hAnsi="Arial"/>
      <w:b/>
      <w:sz w:val="18"/>
      <w:lang w:eastAsia="en-US"/>
    </w:rPr>
  </w:style>
  <w:style w:type="character" w:customStyle="1" w:styleId="TANChar">
    <w:name w:val="TAN Char"/>
    <w:link w:val="TAN"/>
    <w:qFormat/>
    <w:rsid w:val="00C3046D"/>
    <w:rPr>
      <w:rFonts w:ascii="Arial" w:eastAsia="Times New Roman" w:hAnsi="Arial"/>
      <w:sz w:val="18"/>
      <w:lang w:val="en-GB" w:eastAsia="ja-JP"/>
    </w:rPr>
  </w:style>
  <w:style w:type="character" w:customStyle="1" w:styleId="THChar">
    <w:name w:val="TH Char"/>
    <w:link w:val="TH"/>
    <w:qFormat/>
    <w:rsid w:val="00C3046D"/>
    <w:rPr>
      <w:rFonts w:ascii="Arial" w:eastAsia="Times New Roman" w:hAnsi="Arial"/>
      <w:b/>
      <w:lang w:val="en-GB" w:eastAsia="ja-JP"/>
    </w:rPr>
  </w:style>
  <w:style w:type="character" w:customStyle="1" w:styleId="TFChar">
    <w:name w:val="TF Char"/>
    <w:link w:val="TF"/>
    <w:qFormat/>
    <w:rsid w:val="00C3046D"/>
    <w:rPr>
      <w:rFonts w:ascii="Arial" w:eastAsia="Times New Roman" w:hAnsi="Arial"/>
      <w:b/>
      <w:lang w:val="en-GB" w:eastAsia="ja-JP"/>
    </w:rPr>
  </w:style>
  <w:style w:type="character" w:customStyle="1" w:styleId="Char">
    <w:name w:val="脚注文本 Char"/>
    <w:link w:val="a6"/>
    <w:rsid w:val="00C3046D"/>
    <w:rPr>
      <w:rFonts w:ascii="Times New Roman" w:eastAsia="Times New Roman" w:hAnsi="Times New Roman"/>
      <w:sz w:val="16"/>
      <w:lang w:val="en-GB" w:eastAsia="ja-JP"/>
    </w:rPr>
  </w:style>
  <w:style w:type="paragraph" w:styleId="af1">
    <w:name w:val="List Paragraph"/>
    <w:basedOn w:val="a"/>
    <w:link w:val="Char2"/>
    <w:uiPriority w:val="34"/>
    <w:qFormat/>
    <w:rsid w:val="00C3046D"/>
    <w:pPr>
      <w:ind w:left="720"/>
      <w:contextualSpacing/>
    </w:pPr>
    <w:rPr>
      <w:rFonts w:eastAsiaTheme="minorEastAsia"/>
    </w:rPr>
  </w:style>
  <w:style w:type="character" w:customStyle="1" w:styleId="Char2">
    <w:name w:val="列出段落 Char"/>
    <w:link w:val="af1"/>
    <w:uiPriority w:val="34"/>
    <w:qFormat/>
    <w:locked/>
    <w:rsid w:val="00C3046D"/>
    <w:rPr>
      <w:rFonts w:ascii="Times New Roman" w:eastAsiaTheme="minorEastAsia" w:hAnsi="Times New Roman"/>
      <w:lang w:val="en-GB" w:eastAsia="ja-JP"/>
    </w:rPr>
  </w:style>
  <w:style w:type="character" w:customStyle="1" w:styleId="Char1">
    <w:name w:val="批注文字 Char"/>
    <w:basedOn w:val="a0"/>
    <w:link w:val="ac"/>
    <w:uiPriority w:val="99"/>
    <w:qFormat/>
    <w:rsid w:val="00C3046D"/>
    <w:rPr>
      <w:rFonts w:ascii="Times New Roman" w:eastAsia="Times New Roman" w:hAnsi="Times New Roman"/>
      <w:lang w:val="en-GB" w:eastAsia="ja-JP"/>
    </w:rPr>
  </w:style>
  <w:style w:type="table" w:styleId="af2">
    <w:name w:val="Table Grid"/>
    <w:basedOn w:val="a1"/>
    <w:qFormat/>
    <w:rsid w:val="00C3046D"/>
    <w:pPr>
      <w:spacing w:after="180" w:line="259" w:lineRule="auto"/>
    </w:pPr>
    <w:rPr>
      <w:rFonts w:ascii="Times New Roman" w:eastAsia="Yu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脚 Char"/>
    <w:link w:val="a9"/>
    <w:rsid w:val="00C3046D"/>
    <w:rPr>
      <w:rFonts w:ascii="Arial" w:eastAsia="Times New Roman" w:hAnsi="Arial"/>
      <w:b/>
      <w:i/>
      <w:noProof/>
      <w:sz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nhideWhenUsed="0" w:qFormat="1"/>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046D"/>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C304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C3046D"/>
    <w:pPr>
      <w:pBdr>
        <w:top w:val="none" w:sz="0" w:space="0" w:color="auto"/>
      </w:pBdr>
      <w:spacing w:before="180"/>
      <w:outlineLvl w:val="1"/>
    </w:pPr>
    <w:rPr>
      <w:sz w:val="32"/>
    </w:rPr>
  </w:style>
  <w:style w:type="paragraph" w:styleId="3">
    <w:name w:val="heading 3"/>
    <w:basedOn w:val="2"/>
    <w:next w:val="a"/>
    <w:link w:val="3Char"/>
    <w:qFormat/>
    <w:rsid w:val="00C3046D"/>
    <w:pPr>
      <w:spacing w:before="120"/>
      <w:outlineLvl w:val="2"/>
    </w:pPr>
    <w:rPr>
      <w:sz w:val="28"/>
    </w:rPr>
  </w:style>
  <w:style w:type="paragraph" w:styleId="4">
    <w:name w:val="heading 4"/>
    <w:basedOn w:val="3"/>
    <w:next w:val="a"/>
    <w:link w:val="4Char"/>
    <w:qFormat/>
    <w:rsid w:val="00C3046D"/>
    <w:pPr>
      <w:ind w:left="1418" w:hanging="1418"/>
      <w:outlineLvl w:val="3"/>
    </w:pPr>
    <w:rPr>
      <w:sz w:val="24"/>
    </w:rPr>
  </w:style>
  <w:style w:type="paragraph" w:styleId="5">
    <w:name w:val="heading 5"/>
    <w:basedOn w:val="4"/>
    <w:next w:val="a"/>
    <w:link w:val="5Char"/>
    <w:qFormat/>
    <w:rsid w:val="00C3046D"/>
    <w:pPr>
      <w:ind w:left="1701" w:hanging="1701"/>
      <w:outlineLvl w:val="4"/>
    </w:pPr>
    <w:rPr>
      <w:sz w:val="22"/>
    </w:rPr>
  </w:style>
  <w:style w:type="paragraph" w:styleId="6">
    <w:name w:val="heading 6"/>
    <w:basedOn w:val="H6"/>
    <w:next w:val="a"/>
    <w:qFormat/>
    <w:rsid w:val="00C3046D"/>
    <w:pPr>
      <w:outlineLvl w:val="5"/>
    </w:pPr>
  </w:style>
  <w:style w:type="paragraph" w:styleId="7">
    <w:name w:val="heading 7"/>
    <w:basedOn w:val="H6"/>
    <w:next w:val="a"/>
    <w:qFormat/>
    <w:rsid w:val="00C3046D"/>
    <w:pPr>
      <w:outlineLvl w:val="6"/>
    </w:pPr>
  </w:style>
  <w:style w:type="paragraph" w:styleId="8">
    <w:name w:val="heading 8"/>
    <w:basedOn w:val="1"/>
    <w:next w:val="a"/>
    <w:qFormat/>
    <w:rsid w:val="00C3046D"/>
    <w:pPr>
      <w:ind w:left="0" w:firstLine="0"/>
      <w:outlineLvl w:val="7"/>
    </w:pPr>
  </w:style>
  <w:style w:type="paragraph" w:styleId="9">
    <w:name w:val="heading 9"/>
    <w:basedOn w:val="8"/>
    <w:next w:val="a"/>
    <w:qFormat/>
    <w:rsid w:val="00C304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C3046D"/>
    <w:pPr>
      <w:spacing w:before="180"/>
      <w:ind w:left="2693" w:hanging="2693"/>
    </w:pPr>
    <w:rPr>
      <w:b/>
    </w:rPr>
  </w:style>
  <w:style w:type="paragraph" w:styleId="10">
    <w:name w:val="toc 1"/>
    <w:uiPriority w:val="39"/>
    <w:rsid w:val="00C304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C3046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C3046D"/>
    <w:pPr>
      <w:ind w:left="1701" w:hanging="1701"/>
    </w:pPr>
  </w:style>
  <w:style w:type="paragraph" w:styleId="40">
    <w:name w:val="toc 4"/>
    <w:basedOn w:val="30"/>
    <w:uiPriority w:val="39"/>
    <w:rsid w:val="00C3046D"/>
    <w:pPr>
      <w:ind w:left="1418" w:hanging="1418"/>
    </w:pPr>
  </w:style>
  <w:style w:type="paragraph" w:styleId="30">
    <w:name w:val="toc 3"/>
    <w:basedOn w:val="20"/>
    <w:uiPriority w:val="39"/>
    <w:rsid w:val="00C3046D"/>
    <w:pPr>
      <w:ind w:left="1134" w:hanging="1134"/>
    </w:pPr>
  </w:style>
  <w:style w:type="paragraph" w:styleId="20">
    <w:name w:val="toc 2"/>
    <w:basedOn w:val="10"/>
    <w:uiPriority w:val="39"/>
    <w:rsid w:val="00C3046D"/>
    <w:pPr>
      <w:keepNext w:val="0"/>
      <w:spacing w:before="0"/>
      <w:ind w:left="851" w:hanging="851"/>
    </w:pPr>
    <w:rPr>
      <w:sz w:val="20"/>
    </w:rPr>
  </w:style>
  <w:style w:type="paragraph" w:styleId="21">
    <w:name w:val="index 2"/>
    <w:basedOn w:val="11"/>
    <w:rsid w:val="00C3046D"/>
    <w:pPr>
      <w:ind w:left="284"/>
    </w:pPr>
  </w:style>
  <w:style w:type="paragraph" w:styleId="11">
    <w:name w:val="index 1"/>
    <w:basedOn w:val="a"/>
    <w:rsid w:val="00C3046D"/>
    <w:pPr>
      <w:keepLines/>
      <w:spacing w:after="0"/>
    </w:pPr>
  </w:style>
  <w:style w:type="paragraph" w:customStyle="1" w:styleId="ZH">
    <w:name w:val="ZH"/>
    <w:qFormat/>
    <w:rsid w:val="00C3046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C3046D"/>
    <w:pPr>
      <w:outlineLvl w:val="9"/>
    </w:pPr>
  </w:style>
  <w:style w:type="paragraph" w:styleId="22">
    <w:name w:val="List Number 2"/>
    <w:basedOn w:val="a3"/>
    <w:rsid w:val="00C3046D"/>
    <w:pPr>
      <w:ind w:left="851"/>
    </w:pPr>
  </w:style>
  <w:style w:type="paragraph" w:styleId="a4">
    <w:name w:val="header"/>
    <w:rsid w:val="00C3046D"/>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C3046D"/>
    <w:rPr>
      <w:b/>
      <w:position w:val="6"/>
      <w:sz w:val="16"/>
    </w:rPr>
  </w:style>
  <w:style w:type="paragraph" w:styleId="a6">
    <w:name w:val="footnote text"/>
    <w:basedOn w:val="a"/>
    <w:link w:val="Char"/>
    <w:rsid w:val="00C3046D"/>
    <w:pPr>
      <w:keepLines/>
      <w:spacing w:after="0"/>
      <w:ind w:left="454" w:hanging="454"/>
    </w:pPr>
    <w:rPr>
      <w:sz w:val="16"/>
    </w:rPr>
  </w:style>
  <w:style w:type="paragraph" w:customStyle="1" w:styleId="TAH">
    <w:name w:val="TAH"/>
    <w:basedOn w:val="TAC"/>
    <w:link w:val="TAHCar"/>
    <w:qFormat/>
    <w:rsid w:val="00C3046D"/>
    <w:rPr>
      <w:b/>
    </w:rPr>
  </w:style>
  <w:style w:type="paragraph" w:customStyle="1" w:styleId="TAC">
    <w:name w:val="TAC"/>
    <w:basedOn w:val="TAL"/>
    <w:link w:val="TACChar"/>
    <w:qFormat/>
    <w:rsid w:val="00C3046D"/>
    <w:pPr>
      <w:jc w:val="center"/>
    </w:pPr>
  </w:style>
  <w:style w:type="paragraph" w:customStyle="1" w:styleId="TF">
    <w:name w:val="TF"/>
    <w:aliases w:val="left"/>
    <w:basedOn w:val="TH"/>
    <w:link w:val="TFChar"/>
    <w:qFormat/>
    <w:rsid w:val="00C3046D"/>
    <w:pPr>
      <w:keepNext w:val="0"/>
      <w:spacing w:before="0" w:after="240"/>
    </w:pPr>
  </w:style>
  <w:style w:type="paragraph" w:customStyle="1" w:styleId="NO">
    <w:name w:val="NO"/>
    <w:basedOn w:val="a"/>
    <w:link w:val="NOZchn"/>
    <w:qFormat/>
    <w:rsid w:val="00C3046D"/>
    <w:pPr>
      <w:keepLines/>
      <w:ind w:left="1135" w:hanging="851"/>
    </w:pPr>
  </w:style>
  <w:style w:type="paragraph" w:styleId="90">
    <w:name w:val="toc 9"/>
    <w:basedOn w:val="80"/>
    <w:uiPriority w:val="39"/>
    <w:rsid w:val="00C3046D"/>
    <w:pPr>
      <w:ind w:left="1418" w:hanging="1418"/>
    </w:pPr>
  </w:style>
  <w:style w:type="paragraph" w:customStyle="1" w:styleId="EX">
    <w:name w:val="EX"/>
    <w:basedOn w:val="a"/>
    <w:link w:val="EXChar"/>
    <w:qFormat/>
    <w:rsid w:val="00C3046D"/>
    <w:pPr>
      <w:keepLines/>
      <w:ind w:left="1702" w:hanging="1418"/>
    </w:pPr>
  </w:style>
  <w:style w:type="paragraph" w:customStyle="1" w:styleId="FP">
    <w:name w:val="FP"/>
    <w:basedOn w:val="a"/>
    <w:rsid w:val="00C3046D"/>
    <w:pPr>
      <w:spacing w:after="0"/>
    </w:pPr>
  </w:style>
  <w:style w:type="paragraph" w:customStyle="1" w:styleId="LD">
    <w:name w:val="LD"/>
    <w:rsid w:val="00C3046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C3046D"/>
    <w:pPr>
      <w:spacing w:after="0"/>
    </w:pPr>
  </w:style>
  <w:style w:type="paragraph" w:customStyle="1" w:styleId="EW">
    <w:name w:val="EW"/>
    <w:basedOn w:val="EX"/>
    <w:qFormat/>
    <w:rsid w:val="00C3046D"/>
    <w:pPr>
      <w:spacing w:after="0"/>
    </w:pPr>
  </w:style>
  <w:style w:type="paragraph" w:styleId="60">
    <w:name w:val="toc 6"/>
    <w:basedOn w:val="50"/>
    <w:next w:val="a"/>
    <w:uiPriority w:val="39"/>
    <w:rsid w:val="00C3046D"/>
    <w:pPr>
      <w:ind w:left="1985" w:hanging="1985"/>
    </w:pPr>
  </w:style>
  <w:style w:type="paragraph" w:styleId="70">
    <w:name w:val="toc 7"/>
    <w:basedOn w:val="60"/>
    <w:next w:val="a"/>
    <w:uiPriority w:val="39"/>
    <w:rsid w:val="00C3046D"/>
    <w:pPr>
      <w:ind w:left="2268" w:hanging="2268"/>
    </w:pPr>
  </w:style>
  <w:style w:type="paragraph" w:styleId="23">
    <w:name w:val="List Bullet 2"/>
    <w:basedOn w:val="a7"/>
    <w:rsid w:val="00C3046D"/>
    <w:pPr>
      <w:ind w:left="851"/>
    </w:pPr>
  </w:style>
  <w:style w:type="paragraph" w:styleId="31">
    <w:name w:val="List Bullet 3"/>
    <w:basedOn w:val="23"/>
    <w:rsid w:val="00C3046D"/>
    <w:pPr>
      <w:ind w:left="1135"/>
    </w:pPr>
  </w:style>
  <w:style w:type="paragraph" w:styleId="a3">
    <w:name w:val="List Number"/>
    <w:basedOn w:val="a8"/>
    <w:rsid w:val="00C3046D"/>
  </w:style>
  <w:style w:type="paragraph" w:customStyle="1" w:styleId="EQ">
    <w:name w:val="EQ"/>
    <w:basedOn w:val="a"/>
    <w:next w:val="a"/>
    <w:rsid w:val="00C3046D"/>
    <w:pPr>
      <w:keepLines/>
      <w:tabs>
        <w:tab w:val="center" w:pos="4536"/>
        <w:tab w:val="right" w:pos="9072"/>
      </w:tabs>
    </w:pPr>
    <w:rPr>
      <w:noProof/>
    </w:rPr>
  </w:style>
  <w:style w:type="paragraph" w:customStyle="1" w:styleId="TH">
    <w:name w:val="TH"/>
    <w:basedOn w:val="a"/>
    <w:link w:val="THChar"/>
    <w:qFormat/>
    <w:rsid w:val="00C3046D"/>
    <w:pPr>
      <w:keepNext/>
      <w:keepLines/>
      <w:spacing w:before="60"/>
      <w:jc w:val="center"/>
    </w:pPr>
    <w:rPr>
      <w:rFonts w:ascii="Arial" w:hAnsi="Arial"/>
      <w:b/>
    </w:rPr>
  </w:style>
  <w:style w:type="paragraph" w:customStyle="1" w:styleId="NF">
    <w:name w:val="NF"/>
    <w:basedOn w:val="NO"/>
    <w:rsid w:val="00C3046D"/>
    <w:pPr>
      <w:keepNext/>
      <w:spacing w:after="0"/>
    </w:pPr>
    <w:rPr>
      <w:rFonts w:ascii="Arial" w:hAnsi="Arial"/>
      <w:sz w:val="18"/>
    </w:rPr>
  </w:style>
  <w:style w:type="paragraph" w:customStyle="1" w:styleId="PL">
    <w:name w:val="PL"/>
    <w:rsid w:val="00C304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C3046D"/>
    <w:pPr>
      <w:jc w:val="right"/>
    </w:pPr>
  </w:style>
  <w:style w:type="paragraph" w:customStyle="1" w:styleId="H6">
    <w:name w:val="H6"/>
    <w:basedOn w:val="5"/>
    <w:next w:val="a"/>
    <w:rsid w:val="00C3046D"/>
    <w:pPr>
      <w:ind w:left="1985" w:hanging="1985"/>
      <w:outlineLvl w:val="9"/>
    </w:pPr>
    <w:rPr>
      <w:sz w:val="20"/>
    </w:rPr>
  </w:style>
  <w:style w:type="paragraph" w:customStyle="1" w:styleId="TAN">
    <w:name w:val="TAN"/>
    <w:basedOn w:val="TAL"/>
    <w:link w:val="TANChar"/>
    <w:qFormat/>
    <w:rsid w:val="00C3046D"/>
    <w:pPr>
      <w:ind w:left="851" w:hanging="851"/>
    </w:pPr>
  </w:style>
  <w:style w:type="paragraph" w:customStyle="1" w:styleId="TAL">
    <w:name w:val="TAL"/>
    <w:basedOn w:val="a"/>
    <w:link w:val="TALChar"/>
    <w:qFormat/>
    <w:rsid w:val="00C3046D"/>
    <w:pPr>
      <w:keepNext/>
      <w:keepLines/>
      <w:spacing w:after="0"/>
    </w:pPr>
    <w:rPr>
      <w:rFonts w:ascii="Arial" w:hAnsi="Arial"/>
      <w:sz w:val="18"/>
    </w:rPr>
  </w:style>
  <w:style w:type="paragraph" w:customStyle="1" w:styleId="ZA">
    <w:name w:val="ZA"/>
    <w:qFormat/>
    <w:rsid w:val="00C304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C304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C3046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C304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C3046D"/>
    <w:pPr>
      <w:framePr w:wrap="notBeside" w:y="16161"/>
    </w:pPr>
  </w:style>
  <w:style w:type="character" w:customStyle="1" w:styleId="ZGSM">
    <w:name w:val="ZGSM"/>
    <w:rsid w:val="00C3046D"/>
  </w:style>
  <w:style w:type="paragraph" w:styleId="24">
    <w:name w:val="List 2"/>
    <w:basedOn w:val="a8"/>
    <w:rsid w:val="00C3046D"/>
    <w:pPr>
      <w:ind w:left="851"/>
    </w:pPr>
  </w:style>
  <w:style w:type="paragraph" w:customStyle="1" w:styleId="ZG">
    <w:name w:val="ZG"/>
    <w:rsid w:val="00C3046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C3046D"/>
    <w:pPr>
      <w:ind w:left="1135"/>
    </w:pPr>
  </w:style>
  <w:style w:type="paragraph" w:styleId="41">
    <w:name w:val="List 4"/>
    <w:basedOn w:val="32"/>
    <w:rsid w:val="00C3046D"/>
    <w:pPr>
      <w:ind w:left="1418"/>
    </w:pPr>
  </w:style>
  <w:style w:type="paragraph" w:styleId="51">
    <w:name w:val="List 5"/>
    <w:basedOn w:val="41"/>
    <w:rsid w:val="00C3046D"/>
    <w:pPr>
      <w:ind w:left="1702"/>
    </w:pPr>
  </w:style>
  <w:style w:type="paragraph" w:customStyle="1" w:styleId="EditorsNote">
    <w:name w:val="Editor's Note"/>
    <w:basedOn w:val="NO"/>
    <w:link w:val="EditorsNoteChar"/>
    <w:rsid w:val="00C3046D"/>
    <w:rPr>
      <w:color w:val="FF0000"/>
    </w:rPr>
  </w:style>
  <w:style w:type="paragraph" w:styleId="a8">
    <w:name w:val="List"/>
    <w:basedOn w:val="a"/>
    <w:rsid w:val="00C3046D"/>
    <w:pPr>
      <w:ind w:left="568" w:hanging="284"/>
    </w:pPr>
  </w:style>
  <w:style w:type="paragraph" w:styleId="a7">
    <w:name w:val="List Bullet"/>
    <w:basedOn w:val="a8"/>
    <w:rsid w:val="00C3046D"/>
  </w:style>
  <w:style w:type="paragraph" w:styleId="42">
    <w:name w:val="List Bullet 4"/>
    <w:basedOn w:val="31"/>
    <w:rsid w:val="00C3046D"/>
    <w:pPr>
      <w:ind w:left="1418"/>
    </w:pPr>
  </w:style>
  <w:style w:type="paragraph" w:styleId="52">
    <w:name w:val="List Bullet 5"/>
    <w:basedOn w:val="42"/>
    <w:rsid w:val="00C3046D"/>
    <w:pPr>
      <w:ind w:left="1702"/>
    </w:pPr>
  </w:style>
  <w:style w:type="paragraph" w:customStyle="1" w:styleId="B1">
    <w:name w:val="B1"/>
    <w:basedOn w:val="a8"/>
    <w:link w:val="B1Zchn"/>
    <w:qFormat/>
    <w:rsid w:val="00C3046D"/>
  </w:style>
  <w:style w:type="paragraph" w:customStyle="1" w:styleId="B2">
    <w:name w:val="B2"/>
    <w:basedOn w:val="24"/>
    <w:link w:val="B2Char"/>
    <w:qFormat/>
    <w:rsid w:val="00C3046D"/>
  </w:style>
  <w:style w:type="paragraph" w:customStyle="1" w:styleId="B3">
    <w:name w:val="B3"/>
    <w:basedOn w:val="32"/>
    <w:rsid w:val="00C3046D"/>
  </w:style>
  <w:style w:type="paragraph" w:customStyle="1" w:styleId="B4">
    <w:name w:val="B4"/>
    <w:basedOn w:val="41"/>
    <w:rsid w:val="00C3046D"/>
  </w:style>
  <w:style w:type="paragraph" w:customStyle="1" w:styleId="B5">
    <w:name w:val="B5"/>
    <w:basedOn w:val="51"/>
    <w:rsid w:val="00C3046D"/>
  </w:style>
  <w:style w:type="paragraph" w:styleId="a9">
    <w:name w:val="footer"/>
    <w:basedOn w:val="a4"/>
    <w:link w:val="Char0"/>
    <w:rsid w:val="00C3046D"/>
    <w:pPr>
      <w:jc w:val="center"/>
    </w:pPr>
    <w:rPr>
      <w:i/>
    </w:rPr>
  </w:style>
  <w:style w:type="paragraph" w:customStyle="1" w:styleId="ZTD">
    <w:name w:val="ZTD"/>
    <w:basedOn w:val="ZB"/>
    <w:rsid w:val="00C3046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C3046D"/>
    <w:rPr>
      <w:color w:val="0000FF"/>
      <w:u w:val="single"/>
    </w:rPr>
  </w:style>
  <w:style w:type="character" w:styleId="ab">
    <w:name w:val="annotation reference"/>
    <w:qFormat/>
    <w:rsid w:val="00C3046D"/>
    <w:rPr>
      <w:sz w:val="16"/>
    </w:rPr>
  </w:style>
  <w:style w:type="paragraph" w:styleId="ac">
    <w:name w:val="annotation text"/>
    <w:basedOn w:val="a"/>
    <w:link w:val="Char1"/>
    <w:uiPriority w:val="99"/>
    <w:qFormat/>
    <w:rsid w:val="00C3046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C3046D"/>
    <w:rPr>
      <w:rFonts w:ascii="Arial" w:hAnsi="Arial"/>
      <w:lang w:val="en-GB" w:eastAsia="en-US"/>
    </w:rPr>
  </w:style>
  <w:style w:type="paragraph" w:customStyle="1" w:styleId="Agreement">
    <w:name w:val="Agreement"/>
    <w:basedOn w:val="a"/>
    <w:next w:val="a"/>
    <w:uiPriority w:val="99"/>
    <w:qFormat/>
    <w:rsid w:val="00C3046D"/>
    <w:pPr>
      <w:numPr>
        <w:numId w:val="1"/>
      </w:numPr>
      <w:spacing w:before="60" w:after="0"/>
    </w:pPr>
    <w:rPr>
      <w:rFonts w:ascii="Arial" w:eastAsia="MS Mincho" w:hAnsi="Arial"/>
      <w:b/>
      <w:szCs w:val="24"/>
      <w:lang w:eastAsia="en-GB"/>
    </w:rPr>
  </w:style>
  <w:style w:type="character" w:customStyle="1" w:styleId="B1Zchn">
    <w:name w:val="B1 Zchn"/>
    <w:link w:val="B1"/>
    <w:qFormat/>
    <w:rsid w:val="00C3046D"/>
    <w:rPr>
      <w:rFonts w:ascii="Times New Roman" w:eastAsia="Times New Roman" w:hAnsi="Times New Roman"/>
      <w:lang w:val="en-GB" w:eastAsia="ja-JP"/>
    </w:rPr>
  </w:style>
  <w:style w:type="character" w:customStyle="1" w:styleId="B1Char">
    <w:name w:val="B1 Char"/>
    <w:qFormat/>
    <w:rsid w:val="00C3046D"/>
    <w:rPr>
      <w:rFonts w:ascii="Times New Roman" w:hAnsi="Times New Roman"/>
      <w:lang w:val="en-GB" w:eastAsia="en-US"/>
    </w:rPr>
  </w:style>
  <w:style w:type="character" w:customStyle="1" w:styleId="B1Char1">
    <w:name w:val="B1 Char1"/>
    <w:qFormat/>
    <w:rsid w:val="00C3046D"/>
    <w:rPr>
      <w:rFonts w:ascii="Times New Roman" w:hAnsi="Times New Roman"/>
      <w:lang w:val="en-GB" w:eastAsia="en-US"/>
    </w:rPr>
  </w:style>
  <w:style w:type="character" w:customStyle="1" w:styleId="B2Char">
    <w:name w:val="B2 Char"/>
    <w:link w:val="B2"/>
    <w:qFormat/>
    <w:rsid w:val="00C3046D"/>
    <w:rPr>
      <w:rFonts w:ascii="Times New Roman" w:eastAsia="Times New Roman" w:hAnsi="Times New Roman"/>
      <w:lang w:val="en-GB" w:eastAsia="ja-JP"/>
    </w:rPr>
  </w:style>
  <w:style w:type="character" w:customStyle="1" w:styleId="CommentTextChar1">
    <w:name w:val="Comment Text Char1"/>
    <w:uiPriority w:val="99"/>
    <w:qFormat/>
    <w:rsid w:val="00C3046D"/>
    <w:rPr>
      <w:rFonts w:ascii="Times New Roman" w:eastAsia="Times New Roman" w:hAnsi="Times New Roman"/>
    </w:rPr>
  </w:style>
  <w:style w:type="character" w:customStyle="1" w:styleId="NOZchn">
    <w:name w:val="NO Zchn"/>
    <w:link w:val="NO"/>
    <w:rsid w:val="00C3046D"/>
    <w:rPr>
      <w:rFonts w:ascii="Times New Roman" w:eastAsia="Times New Roman" w:hAnsi="Times New Roman"/>
      <w:lang w:val="en-GB" w:eastAsia="ja-JP"/>
    </w:rPr>
  </w:style>
  <w:style w:type="character" w:customStyle="1" w:styleId="EditorsNoteChar">
    <w:name w:val="Editor's Note Char"/>
    <w:aliases w:val="EN Char"/>
    <w:link w:val="EditorsNote"/>
    <w:qFormat/>
    <w:rsid w:val="00C3046D"/>
    <w:rPr>
      <w:rFonts w:ascii="Times New Roman" w:eastAsia="Times New Roman" w:hAnsi="Times New Roman"/>
      <w:color w:val="FF0000"/>
      <w:lang w:val="en-GB" w:eastAsia="ja-JP"/>
    </w:rPr>
  </w:style>
  <w:style w:type="character" w:customStyle="1" w:styleId="EXChar">
    <w:name w:val="EX Char"/>
    <w:link w:val="EX"/>
    <w:qFormat/>
    <w:locked/>
    <w:rsid w:val="00C3046D"/>
    <w:rPr>
      <w:rFonts w:ascii="Times New Roman" w:eastAsia="Times New Roman" w:hAnsi="Times New Roman"/>
      <w:lang w:val="en-GB" w:eastAsia="ja-JP"/>
    </w:rPr>
  </w:style>
  <w:style w:type="paragraph" w:customStyle="1" w:styleId="FirstChange">
    <w:name w:val="First Change"/>
    <w:basedOn w:val="a"/>
    <w:qFormat/>
    <w:rsid w:val="00C3046D"/>
    <w:pPr>
      <w:overflowPunct/>
      <w:autoSpaceDE/>
      <w:autoSpaceDN/>
      <w:adjustRightInd/>
      <w:jc w:val="center"/>
      <w:textAlignment w:val="auto"/>
    </w:pPr>
    <w:rPr>
      <w:rFonts w:eastAsia="宋体"/>
      <w:color w:val="FF0000"/>
      <w:lang w:eastAsia="en-US"/>
    </w:rPr>
  </w:style>
  <w:style w:type="character" w:customStyle="1" w:styleId="1Char">
    <w:name w:val="标题 1 Char"/>
    <w:link w:val="1"/>
    <w:rsid w:val="00C3046D"/>
    <w:rPr>
      <w:rFonts w:ascii="Arial" w:eastAsia="Times New Roman" w:hAnsi="Arial"/>
      <w:sz w:val="36"/>
      <w:lang w:val="en-GB" w:eastAsia="ja-JP"/>
    </w:rPr>
  </w:style>
  <w:style w:type="character" w:customStyle="1" w:styleId="2Char">
    <w:name w:val="标题 2 Char"/>
    <w:link w:val="2"/>
    <w:qFormat/>
    <w:rsid w:val="00C3046D"/>
    <w:rPr>
      <w:rFonts w:ascii="Arial" w:eastAsia="Times New Roman" w:hAnsi="Arial"/>
      <w:sz w:val="32"/>
      <w:lang w:val="en-GB" w:eastAsia="ja-JP"/>
    </w:rPr>
  </w:style>
  <w:style w:type="character" w:customStyle="1" w:styleId="3Char">
    <w:name w:val="标题 3 Char"/>
    <w:link w:val="3"/>
    <w:qFormat/>
    <w:rsid w:val="00C3046D"/>
    <w:rPr>
      <w:rFonts w:ascii="Arial" w:eastAsia="Times New Roman" w:hAnsi="Arial"/>
      <w:sz w:val="28"/>
      <w:lang w:val="en-GB" w:eastAsia="ja-JP"/>
    </w:rPr>
  </w:style>
  <w:style w:type="character" w:customStyle="1" w:styleId="4Char">
    <w:name w:val="标题 4 Char"/>
    <w:basedOn w:val="a0"/>
    <w:link w:val="4"/>
    <w:qFormat/>
    <w:rsid w:val="00C3046D"/>
    <w:rPr>
      <w:rFonts w:ascii="Arial" w:eastAsia="Times New Roman" w:hAnsi="Arial"/>
      <w:sz w:val="24"/>
      <w:lang w:val="en-GB" w:eastAsia="ja-JP"/>
    </w:rPr>
  </w:style>
  <w:style w:type="character" w:customStyle="1" w:styleId="5Char">
    <w:name w:val="标题 5 Char"/>
    <w:basedOn w:val="a0"/>
    <w:link w:val="5"/>
    <w:qFormat/>
    <w:rsid w:val="00C3046D"/>
    <w:rPr>
      <w:rFonts w:ascii="Arial" w:eastAsia="Times New Roman" w:hAnsi="Arial"/>
      <w:sz w:val="22"/>
      <w:lang w:val="en-GB" w:eastAsia="ja-JP"/>
    </w:rPr>
  </w:style>
  <w:style w:type="character" w:customStyle="1" w:styleId="NOChar">
    <w:name w:val="NO Char"/>
    <w:qFormat/>
    <w:rsid w:val="00C3046D"/>
    <w:rPr>
      <w:rFonts w:eastAsia="宋体"/>
      <w:lang w:val="en-GB" w:eastAsia="en-US" w:bidi="ar-SA"/>
    </w:rPr>
  </w:style>
  <w:style w:type="character" w:customStyle="1" w:styleId="TALChar">
    <w:name w:val="TAL Char"/>
    <w:link w:val="TAL"/>
    <w:qFormat/>
    <w:rsid w:val="00C3046D"/>
    <w:rPr>
      <w:rFonts w:ascii="Arial" w:eastAsia="Times New Roman" w:hAnsi="Arial"/>
      <w:sz w:val="18"/>
      <w:lang w:val="en-GB" w:eastAsia="ja-JP"/>
    </w:rPr>
  </w:style>
  <w:style w:type="character" w:customStyle="1" w:styleId="TACChar">
    <w:name w:val="TAC Char"/>
    <w:link w:val="TAC"/>
    <w:qFormat/>
    <w:locked/>
    <w:rsid w:val="00C3046D"/>
    <w:rPr>
      <w:rFonts w:ascii="Arial" w:eastAsia="Times New Roman" w:hAnsi="Arial"/>
      <w:sz w:val="18"/>
      <w:lang w:val="en-GB" w:eastAsia="ja-JP"/>
    </w:rPr>
  </w:style>
  <w:style w:type="character" w:customStyle="1" w:styleId="TAHCar">
    <w:name w:val="TAH Car"/>
    <w:link w:val="TAH"/>
    <w:qFormat/>
    <w:rsid w:val="00C3046D"/>
    <w:rPr>
      <w:rFonts w:ascii="Arial" w:eastAsia="Times New Roman" w:hAnsi="Arial"/>
      <w:b/>
      <w:sz w:val="18"/>
      <w:lang w:val="en-GB" w:eastAsia="ja-JP"/>
    </w:rPr>
  </w:style>
  <w:style w:type="character" w:customStyle="1" w:styleId="TAHChar">
    <w:name w:val="TAH Char"/>
    <w:qFormat/>
    <w:rsid w:val="00C3046D"/>
    <w:rPr>
      <w:rFonts w:ascii="Arial" w:hAnsi="Arial"/>
      <w:b/>
      <w:sz w:val="18"/>
      <w:lang w:eastAsia="en-US"/>
    </w:rPr>
  </w:style>
  <w:style w:type="character" w:customStyle="1" w:styleId="TANChar">
    <w:name w:val="TAN Char"/>
    <w:link w:val="TAN"/>
    <w:qFormat/>
    <w:rsid w:val="00C3046D"/>
    <w:rPr>
      <w:rFonts w:ascii="Arial" w:eastAsia="Times New Roman" w:hAnsi="Arial"/>
      <w:sz w:val="18"/>
      <w:lang w:val="en-GB" w:eastAsia="ja-JP"/>
    </w:rPr>
  </w:style>
  <w:style w:type="character" w:customStyle="1" w:styleId="THChar">
    <w:name w:val="TH Char"/>
    <w:link w:val="TH"/>
    <w:qFormat/>
    <w:rsid w:val="00C3046D"/>
    <w:rPr>
      <w:rFonts w:ascii="Arial" w:eastAsia="Times New Roman" w:hAnsi="Arial"/>
      <w:b/>
      <w:lang w:val="en-GB" w:eastAsia="ja-JP"/>
    </w:rPr>
  </w:style>
  <w:style w:type="character" w:customStyle="1" w:styleId="TFChar">
    <w:name w:val="TF Char"/>
    <w:link w:val="TF"/>
    <w:qFormat/>
    <w:rsid w:val="00C3046D"/>
    <w:rPr>
      <w:rFonts w:ascii="Arial" w:eastAsia="Times New Roman" w:hAnsi="Arial"/>
      <w:b/>
      <w:lang w:val="en-GB" w:eastAsia="ja-JP"/>
    </w:rPr>
  </w:style>
  <w:style w:type="character" w:customStyle="1" w:styleId="Char">
    <w:name w:val="脚注文本 Char"/>
    <w:link w:val="a6"/>
    <w:rsid w:val="00C3046D"/>
    <w:rPr>
      <w:rFonts w:ascii="Times New Roman" w:eastAsia="Times New Roman" w:hAnsi="Times New Roman"/>
      <w:sz w:val="16"/>
      <w:lang w:val="en-GB" w:eastAsia="ja-JP"/>
    </w:rPr>
  </w:style>
  <w:style w:type="paragraph" w:styleId="af1">
    <w:name w:val="List Paragraph"/>
    <w:basedOn w:val="a"/>
    <w:link w:val="Char2"/>
    <w:uiPriority w:val="34"/>
    <w:qFormat/>
    <w:rsid w:val="00C3046D"/>
    <w:pPr>
      <w:ind w:left="720"/>
      <w:contextualSpacing/>
    </w:pPr>
    <w:rPr>
      <w:rFonts w:eastAsiaTheme="minorEastAsia"/>
    </w:rPr>
  </w:style>
  <w:style w:type="character" w:customStyle="1" w:styleId="Char2">
    <w:name w:val="列出段落 Char"/>
    <w:link w:val="af1"/>
    <w:uiPriority w:val="34"/>
    <w:qFormat/>
    <w:locked/>
    <w:rsid w:val="00C3046D"/>
    <w:rPr>
      <w:rFonts w:ascii="Times New Roman" w:eastAsiaTheme="minorEastAsia" w:hAnsi="Times New Roman"/>
      <w:lang w:val="en-GB" w:eastAsia="ja-JP"/>
    </w:rPr>
  </w:style>
  <w:style w:type="character" w:customStyle="1" w:styleId="Char1">
    <w:name w:val="批注文字 Char"/>
    <w:basedOn w:val="a0"/>
    <w:link w:val="ac"/>
    <w:uiPriority w:val="99"/>
    <w:qFormat/>
    <w:rsid w:val="00C3046D"/>
    <w:rPr>
      <w:rFonts w:ascii="Times New Roman" w:eastAsia="Times New Roman" w:hAnsi="Times New Roman"/>
      <w:lang w:val="en-GB" w:eastAsia="ja-JP"/>
    </w:rPr>
  </w:style>
  <w:style w:type="table" w:styleId="af2">
    <w:name w:val="Table Grid"/>
    <w:basedOn w:val="a1"/>
    <w:qFormat/>
    <w:rsid w:val="00C3046D"/>
    <w:pPr>
      <w:spacing w:after="180" w:line="259" w:lineRule="auto"/>
    </w:pPr>
    <w:rPr>
      <w:rFonts w:ascii="Times New Roman" w:eastAsia="Yu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脚 Char"/>
    <w:link w:val="a9"/>
    <w:rsid w:val="00C3046D"/>
    <w:rPr>
      <w:rFonts w:ascii="Arial" w:eastAsia="Times New Roman" w:hAnsi="Arial"/>
      <w:b/>
      <w:i/>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3CA7CE-18AD-4AE8-8108-F552215F6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5</Pages>
  <Words>2037</Words>
  <Characters>11615</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12</cp:revision>
  <cp:lastPrinted>1900-12-31T16:00:00Z</cp:lastPrinted>
  <dcterms:created xsi:type="dcterms:W3CDTF">2024-04-03T05:35:00Z</dcterms:created>
  <dcterms:modified xsi:type="dcterms:W3CDTF">2024-04-04T10:47:00Z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